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2D6C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2510680</w:t>
      </w:r>
    </w:p>
    <w:p w14:paraId="36CA1647">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78822DA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CF667F1">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31A95AF">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14:paraId="66BF7759">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7.23.3.1</w:t>
      </w:r>
    </w:p>
    <w:p w14:paraId="2516346F">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1C30202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C1AA424">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last RAN4 meeting, around the application of OD-SSB and the requirements impact, warm discussion was held and some further progress were achieved. In this paper, we provide our further views around the remaining issues. </w:t>
      </w:r>
    </w:p>
    <w:p w14:paraId="39266E0A">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6A93B64">
      <w:pPr>
        <w:pStyle w:val="3"/>
        <w:bidi w:val="0"/>
        <w:rPr>
          <w:rFonts w:hint="eastAsia"/>
          <w:lang w:val="en-US" w:eastAsia="zh-CN"/>
        </w:rPr>
      </w:pPr>
      <w:r>
        <w:rPr>
          <w:rFonts w:hint="eastAsia"/>
          <w:lang w:val="en-US" w:eastAsia="zh-CN"/>
        </w:rPr>
        <w:t xml:space="preserve">2.1 Consideration on the deactivated SCell measurement for Case 1  </w:t>
      </w:r>
    </w:p>
    <w:p w14:paraId="395E9BF2">
      <w:pPr>
        <w:spacing w:after="120"/>
        <w:rPr>
          <w:rFonts w:hint="eastAsia"/>
          <w:b w:val="0"/>
          <w:bCs w:val="0"/>
          <w:color w:val="000000" w:themeColor="text1"/>
          <w:u w:val="single"/>
          <w:lang w:val="en-US" w:eastAsia="zh-CN"/>
          <w14:textFill>
            <w14:solidFill>
              <w14:schemeClr w14:val="tx1"/>
            </w14:solidFill>
          </w14:textFill>
        </w:rPr>
      </w:pPr>
      <w:r>
        <w:rPr>
          <w:b w:val="0"/>
          <w:bCs w:val="0"/>
          <w:color w:val="000000" w:themeColor="text1"/>
          <w:u w:val="single"/>
          <w:lang w:val="en-US" w:eastAsia="zh-CN"/>
          <w14:textFill>
            <w14:solidFill>
              <w14:schemeClr w14:val="tx1"/>
            </w14:solidFill>
          </w14:textFill>
        </w:rPr>
        <w:t xml:space="preserve">OD-SSB in FMW </w:t>
      </w:r>
      <w:r>
        <w:rPr>
          <w:rFonts w:hint="eastAsia"/>
          <w:b w:val="0"/>
          <w:bCs w:val="0"/>
          <w:color w:val="000000" w:themeColor="text1"/>
          <w:u w:val="single"/>
          <w:lang w:val="en-US" w:eastAsia="zh-CN"/>
          <w14:textFill>
            <w14:solidFill>
              <w14:schemeClr w14:val="tx1"/>
            </w14:solidFill>
          </w14:textFill>
        </w:rPr>
        <w:t>colli</w:t>
      </w:r>
      <w:r>
        <w:rPr>
          <w:b w:val="0"/>
          <w:bCs w:val="0"/>
          <w:color w:val="000000" w:themeColor="text1"/>
          <w:u w:val="single"/>
          <w:lang w:val="en-US" w:eastAsia="zh-CN"/>
          <w14:textFill>
            <w14:solidFill>
              <w14:schemeClr w14:val="tx1"/>
            </w14:solidFill>
          </w14:textFill>
        </w:rPr>
        <w:t>ded</w:t>
      </w:r>
      <w:r>
        <w:rPr>
          <w:rFonts w:hint="eastAsia"/>
          <w:b w:val="0"/>
          <w:bCs w:val="0"/>
          <w:color w:val="000000" w:themeColor="text1"/>
          <w:u w:val="single"/>
          <w:lang w:val="en-US" w:eastAsia="zh-CN"/>
          <w14:textFill>
            <w14:solidFill>
              <w14:schemeClr w14:val="tx1"/>
            </w14:solidFill>
          </w14:textFill>
        </w:rPr>
        <w:t xml:space="preserve"> with MG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56E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E4F1CF1">
            <w:pPr>
              <w:pStyle w:val="29"/>
              <w:pageBreakBefore w:val="0"/>
              <w:widowControl w:val="0"/>
              <w:numPr>
                <w:ilvl w:val="0"/>
                <w:numId w:val="5"/>
              </w:numPr>
              <w:tabs>
                <w:tab w:val="left" w:pos="0"/>
              </w:tabs>
              <w:kinsoku/>
              <w:wordWrap/>
              <w:overflowPunct/>
              <w:topLinePunct w:val="0"/>
              <w:autoSpaceDE/>
              <w:bidi w:val="0"/>
              <w:adjustRightInd/>
              <w:spacing w:line="240" w:lineRule="auto"/>
              <w:ind w:firstLineChars="0"/>
              <w:textAlignment w:val="auto"/>
              <w:rPr>
                <w:rFonts w:eastAsia="宋体"/>
                <w:color w:val="auto"/>
                <w:lang w:eastAsia="zh-CN"/>
              </w:rPr>
            </w:pPr>
            <w:r>
              <w:rPr>
                <w:rFonts w:hint="eastAsia" w:eastAsia="宋体"/>
                <w:color w:val="auto"/>
                <w:lang w:eastAsia="zh-CN"/>
              </w:rPr>
              <w:t>Option 1: UE is allowed to skip the OD-SSB measurement if FMW collides with MG occasion.</w:t>
            </w:r>
          </w:p>
          <w:p w14:paraId="6823995F">
            <w:pPr>
              <w:pStyle w:val="29"/>
              <w:pageBreakBefore w:val="0"/>
              <w:widowControl w:val="0"/>
              <w:numPr>
                <w:ilvl w:val="0"/>
                <w:numId w:val="5"/>
              </w:numPr>
              <w:tabs>
                <w:tab w:val="left" w:pos="0"/>
              </w:tabs>
              <w:kinsoku/>
              <w:wordWrap/>
              <w:overflowPunct/>
              <w:topLinePunct w:val="0"/>
              <w:autoSpaceDE/>
              <w:bidi w:val="0"/>
              <w:adjustRightInd/>
              <w:spacing w:line="240" w:lineRule="auto"/>
              <w:ind w:firstLineChars="0"/>
              <w:textAlignment w:val="auto"/>
              <w:rPr>
                <w:rFonts w:hint="eastAsia"/>
                <w:b w:val="0"/>
                <w:bCs w:val="0"/>
                <w:color w:val="000000" w:themeColor="text1"/>
                <w:u w:val="single"/>
                <w:vertAlign w:val="baseline"/>
                <w:lang w:val="en-US" w:eastAsia="zh-CN"/>
                <w14:textFill>
                  <w14:solidFill>
                    <w14:schemeClr w14:val="tx1"/>
                  </w14:solidFill>
                </w14:textFill>
              </w:rPr>
            </w:pPr>
            <w:r>
              <w:rPr>
                <w:rFonts w:eastAsia="宋体"/>
                <w:color w:val="auto"/>
                <w:lang w:eastAsia="zh-CN"/>
              </w:rPr>
              <w:t>Option 2: UE to prioritize the OD-SSB carrier/layer within FWM</w:t>
            </w:r>
          </w:p>
        </w:tc>
      </w:tr>
    </w:tbl>
    <w:p w14:paraId="35AE78D3">
      <w:pPr>
        <w:pStyle w:val="9"/>
        <w:numPr>
          <w:ilvl w:val="0"/>
          <w:numId w:val="0"/>
        </w:numPr>
        <w:bidi w:val="0"/>
        <w:ind w:leftChars="0"/>
        <w:rPr>
          <w:rFonts w:hint="eastAsia"/>
          <w:lang w:val="en-US" w:eastAsia="zh-CN"/>
        </w:rPr>
      </w:pPr>
      <w:r>
        <w:rPr>
          <w:rFonts w:hint="eastAsia"/>
          <w:lang w:val="en-US" w:eastAsia="zh-CN"/>
        </w:rPr>
        <w:t>In legacy deactivated SCell measurement, no need to consider the measurement occasion collision with MG occasion since UE is relaxed to pick single SMTC to measure during one MeasCycleSCell. But within the FMW of OD-SSB, since dense OD-SSB occasions to measure, it is possible that the OD-SSB occasions would collide with MG occasion. RAN4 has already defined the strategy between the OD-SSB measurement and measurement without gap through CSSF = 1, it is straightforward to follow unified strategy to handle the collision between OD-SSB measurement and measurement within MG, i.e. prioritize OD-SSB measurement over the MG during the FMW, i.e. Option 2 is straightforward.</w:t>
      </w:r>
    </w:p>
    <w:p w14:paraId="510A95BD">
      <w:pPr>
        <w:pStyle w:val="9"/>
        <w:numPr>
          <w:ilvl w:val="0"/>
          <w:numId w:val="0"/>
        </w:numPr>
        <w:bidi w:val="0"/>
        <w:ind w:leftChars="0"/>
        <w:rPr>
          <w:rFonts w:hint="default"/>
          <w:lang w:val="en-US" w:eastAsia="zh-CN"/>
        </w:rPr>
      </w:pPr>
      <w:r>
        <w:rPr>
          <w:rFonts w:hint="eastAsia"/>
          <w:lang w:val="en-US" w:eastAsia="zh-CN"/>
        </w:rPr>
        <w:t>While in legacy, the collision handling between RRM measurement without gap and MG occasion, MG is always prioritized, if following Option 2, it seems a bit contradictory with legacy strategy, Option 1 seems consistent with legacy strategy.While it should be noted that the following agreements were approved in RAN4#113 meeting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20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37B5F33">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lang w:val="en-US" w:eastAsia="zh-CN"/>
              </w:rPr>
            </w:pPr>
            <w:r>
              <w:rPr>
                <w:rFonts w:hint="eastAsia"/>
                <w:color w:val="auto"/>
                <w:szCs w:val="24"/>
                <w:highlight w:val="green"/>
                <w:lang w:val="en-US" w:eastAsia="zh-CN"/>
              </w:rPr>
              <w:t>Agreement:(113 meeting)</w:t>
            </w:r>
          </w:p>
          <w:p w14:paraId="1CDBDFD9">
            <w:pPr>
              <w:pStyle w:val="29"/>
              <w:keepNext w:val="0"/>
              <w:keepLines w:val="0"/>
              <w:pageBreakBefore w:val="0"/>
              <w:widowControl w:val="0"/>
              <w:kinsoku/>
              <w:wordWrap/>
              <w:overflowPunct/>
              <w:topLinePunct w:val="0"/>
              <w:autoSpaceDE/>
              <w:autoSpaceDN/>
              <w:bidi w:val="0"/>
              <w:adjustRightInd/>
              <w:snapToGrid/>
              <w:ind w:left="284" w:firstLine="0" w:firstLineChars="0"/>
              <w:jc w:val="both"/>
              <w:textAlignment w:val="auto"/>
              <w:rPr>
                <w:rFonts w:hint="default" w:eastAsiaTheme="minorEastAsia"/>
                <w:color w:val="auto"/>
                <w:lang w:val="en-US" w:eastAsia="zh-CN"/>
              </w:rPr>
            </w:pPr>
            <w:r>
              <w:rPr>
                <w:rFonts w:hint="eastAsia" w:eastAsiaTheme="minorEastAsia"/>
                <w:color w:val="auto"/>
                <w:lang w:val="en-US" w:eastAsia="zh-CN"/>
              </w:rPr>
              <w:t xml:space="preserve">The time window is </w:t>
            </w:r>
            <w:r>
              <w:rPr>
                <w:rFonts w:hint="eastAsia"/>
                <w:color w:val="auto"/>
                <w:lang w:eastAsia="zh-CN"/>
              </w:rPr>
              <w:t xml:space="preserve">based on </w:t>
            </w:r>
            <w:r>
              <w:rPr>
                <w:rFonts w:hint="eastAsia" w:eastAsiaTheme="minorEastAsia"/>
                <w:color w:val="auto"/>
                <w:lang w:eastAsia="zh-CN"/>
              </w:rPr>
              <w:t xml:space="preserve">the </w:t>
            </w:r>
            <w:r>
              <w:rPr>
                <w:color w:val="auto"/>
                <w:lang w:val="en-US" w:eastAsia="zh-CN"/>
              </w:rPr>
              <w:t>number of OD-SSB samples</w:t>
            </w:r>
            <w:r>
              <w:rPr>
                <w:rFonts w:hint="eastAsia"/>
                <w:color w:val="auto"/>
                <w:lang w:val="en-US" w:eastAsia="zh-CN"/>
              </w:rPr>
              <w:t xml:space="preserve"> and </w:t>
            </w:r>
            <w:r>
              <w:rPr>
                <w:rFonts w:hint="eastAsia"/>
                <w:color w:val="auto"/>
                <w:lang w:eastAsia="ko-KR"/>
              </w:rPr>
              <w:t xml:space="preserve">UE provided </w:t>
            </w:r>
            <w:r>
              <w:rPr>
                <w:rFonts w:hint="eastAsia" w:eastAsiaTheme="minorEastAsia"/>
                <w:color w:val="auto"/>
                <w:lang w:eastAsia="zh-CN"/>
              </w:rPr>
              <w:t xml:space="preserve">one </w:t>
            </w:r>
            <w:r>
              <w:rPr>
                <w:rFonts w:hint="eastAsia"/>
                <w:color w:val="auto"/>
                <w:lang w:eastAsia="ko-KR"/>
              </w:rPr>
              <w:t>valid report</w:t>
            </w:r>
            <w:r>
              <w:rPr>
                <w:rFonts w:hint="eastAsia" w:eastAsiaTheme="minorEastAsia"/>
                <w:color w:val="auto"/>
                <w:lang w:eastAsia="zh-CN"/>
              </w:rPr>
              <w:t>.</w:t>
            </w:r>
            <w:r>
              <w:rPr>
                <w:rFonts w:hint="eastAsia" w:eastAsiaTheme="minorEastAsia"/>
                <w:color w:val="auto"/>
                <w:lang w:val="en-US" w:eastAsia="zh-CN"/>
              </w:rPr>
              <w:t xml:space="preserve"> </w:t>
            </w:r>
          </w:p>
          <w:p w14:paraId="266C114C">
            <w:pPr>
              <w:pStyle w:val="29"/>
              <w:keepNext w:val="0"/>
              <w:keepLines w:val="0"/>
              <w:pageBreakBefore w:val="0"/>
              <w:widowControl w:val="0"/>
              <w:numPr>
                <w:ilvl w:val="0"/>
                <w:numId w:val="6"/>
              </w:numPr>
              <w:kinsoku/>
              <w:wordWrap/>
              <w:overflowPunct/>
              <w:topLinePunct w:val="0"/>
              <w:autoSpaceDE/>
              <w:autoSpaceDN/>
              <w:bidi w:val="0"/>
              <w:adjustRightInd/>
              <w:snapToGrid/>
              <w:ind w:left="1004" w:firstLineChars="0"/>
              <w:jc w:val="both"/>
              <w:textAlignment w:val="auto"/>
              <w:rPr>
                <w:rFonts w:eastAsiaTheme="minorEastAsia"/>
                <w:color w:val="auto"/>
                <w:lang w:val="en-US" w:eastAsia="zh-CN"/>
              </w:rPr>
            </w:pPr>
            <w:r>
              <w:rPr>
                <w:rFonts w:hint="eastAsia" w:eastAsiaTheme="minorEastAsia"/>
                <w:color w:val="auto"/>
                <w:lang w:val="en-US" w:eastAsia="zh-CN"/>
              </w:rPr>
              <w:t xml:space="preserve">The uncertainty time should also be </w:t>
            </w:r>
            <w:r>
              <w:rPr>
                <w:rFonts w:hint="eastAsia"/>
                <w:color w:val="auto"/>
                <w:lang w:eastAsia="ko-KR"/>
              </w:rPr>
              <w:t xml:space="preserve">considered, such as </w:t>
            </w:r>
            <w:r>
              <w:rPr>
                <w:color w:val="auto"/>
                <w:lang w:eastAsia="ko-KR"/>
              </w:rPr>
              <w:t>T_min</w:t>
            </w:r>
            <w:r>
              <w:rPr>
                <w:rFonts w:hint="eastAsia"/>
                <w:color w:val="auto"/>
                <w:lang w:eastAsia="ko-KR"/>
              </w:rPr>
              <w:t>, T_processing and</w:t>
            </w:r>
            <w:r>
              <w:rPr>
                <w:rFonts w:hint="eastAsia" w:eastAsiaTheme="minorEastAsia"/>
                <w:color w:val="auto"/>
                <w:lang w:val="en-US" w:eastAsia="zh-CN"/>
              </w:rPr>
              <w:t xml:space="preserve"> T_uncertainy </w:t>
            </w:r>
          </w:p>
          <w:p w14:paraId="071B49D0">
            <w:pPr>
              <w:pStyle w:val="29"/>
              <w:keepNext w:val="0"/>
              <w:keepLines w:val="0"/>
              <w:pageBreakBefore w:val="0"/>
              <w:widowControl w:val="0"/>
              <w:numPr>
                <w:ilvl w:val="0"/>
                <w:numId w:val="6"/>
              </w:numPr>
              <w:kinsoku/>
              <w:wordWrap/>
              <w:overflowPunct/>
              <w:topLinePunct w:val="0"/>
              <w:autoSpaceDE/>
              <w:autoSpaceDN/>
              <w:bidi w:val="0"/>
              <w:adjustRightInd/>
              <w:snapToGrid/>
              <w:ind w:left="1004" w:firstLineChars="0"/>
              <w:jc w:val="both"/>
              <w:textAlignment w:val="auto"/>
              <w:rPr>
                <w:rFonts w:eastAsiaTheme="minorEastAsia"/>
                <w:color w:val="auto"/>
                <w:highlight w:val="green"/>
                <w:lang w:val="en-US" w:eastAsia="zh-CN"/>
              </w:rPr>
            </w:pPr>
            <w:r>
              <w:rPr>
                <w:rFonts w:hint="eastAsia" w:eastAsiaTheme="minorEastAsia"/>
                <w:color w:val="auto"/>
                <w:highlight w:val="green"/>
                <w:lang w:val="en-US" w:eastAsia="zh-CN"/>
              </w:rPr>
              <w:t xml:space="preserve">UE should have enough </w:t>
            </w:r>
            <w:r>
              <w:rPr>
                <w:color w:val="auto"/>
                <w:highlight w:val="green"/>
                <w:lang w:val="en-US" w:eastAsia="zh-CN"/>
              </w:rPr>
              <w:t>number of OD-SSB samples</w:t>
            </w:r>
            <w:r>
              <w:rPr>
                <w:rFonts w:hint="eastAsia" w:eastAsiaTheme="minorEastAsia"/>
                <w:color w:val="auto"/>
                <w:highlight w:val="green"/>
                <w:lang w:val="en-US" w:eastAsia="zh-CN"/>
              </w:rPr>
              <w:t xml:space="preserve"> to achieve the measurement requirement. </w:t>
            </w:r>
          </w:p>
          <w:p w14:paraId="2D53C0DF">
            <w:pPr>
              <w:pStyle w:val="29"/>
              <w:keepNext w:val="0"/>
              <w:keepLines w:val="0"/>
              <w:pageBreakBefore w:val="0"/>
              <w:widowControl w:val="0"/>
              <w:numPr>
                <w:ilvl w:val="0"/>
                <w:numId w:val="6"/>
              </w:numPr>
              <w:kinsoku/>
              <w:wordWrap/>
              <w:overflowPunct/>
              <w:topLinePunct w:val="0"/>
              <w:autoSpaceDE/>
              <w:autoSpaceDN/>
              <w:bidi w:val="0"/>
              <w:adjustRightInd/>
              <w:snapToGrid/>
              <w:ind w:left="1004" w:firstLineChars="0"/>
              <w:jc w:val="both"/>
              <w:textAlignment w:val="auto"/>
              <w:rPr>
                <w:rFonts w:eastAsiaTheme="minorEastAsia"/>
                <w:color w:val="auto"/>
                <w:lang w:val="en-US" w:eastAsia="zh-CN"/>
              </w:rPr>
            </w:pPr>
            <w:r>
              <w:rPr>
                <w:rFonts w:hint="eastAsia" w:eastAsiaTheme="minorEastAsia"/>
                <w:color w:val="auto"/>
                <w:lang w:val="en-US" w:eastAsia="zh-CN"/>
              </w:rPr>
              <w:t>The number of OD-SSB is FFS.</w:t>
            </w:r>
          </w:p>
          <w:p w14:paraId="6A6B8F8E">
            <w:pPr>
              <w:pStyle w:val="29"/>
              <w:keepNext w:val="0"/>
              <w:keepLines w:val="0"/>
              <w:pageBreakBefore w:val="0"/>
              <w:widowControl w:val="0"/>
              <w:numPr>
                <w:ilvl w:val="0"/>
                <w:numId w:val="6"/>
              </w:numPr>
              <w:kinsoku/>
              <w:wordWrap/>
              <w:overflowPunct/>
              <w:topLinePunct w:val="0"/>
              <w:autoSpaceDE/>
              <w:autoSpaceDN/>
              <w:bidi w:val="0"/>
              <w:adjustRightInd/>
              <w:snapToGrid/>
              <w:ind w:left="1004" w:firstLineChars="0"/>
              <w:jc w:val="both"/>
              <w:textAlignment w:val="auto"/>
              <w:rPr>
                <w:rFonts w:hint="default"/>
                <w:vertAlign w:val="baseline"/>
                <w:lang w:val="en-US" w:eastAsia="zh-CN"/>
              </w:rPr>
            </w:pPr>
            <w:r>
              <w:rPr>
                <w:rFonts w:hint="eastAsia" w:eastAsiaTheme="minorEastAsia"/>
                <w:color w:val="auto"/>
                <w:lang w:val="en-US" w:eastAsia="zh-CN"/>
              </w:rPr>
              <w:t>FFS whether UE measurement reporting is needed</w:t>
            </w:r>
          </w:p>
        </w:tc>
      </w:tr>
    </w:tbl>
    <w:p w14:paraId="4CCC4A4A">
      <w:pPr>
        <w:pStyle w:val="9"/>
        <w:numPr>
          <w:ilvl w:val="0"/>
          <w:numId w:val="0"/>
        </w:numPr>
        <w:bidi w:val="0"/>
        <w:ind w:leftChars="0"/>
        <w:rPr>
          <w:rFonts w:hint="eastAsia"/>
          <w:lang w:val="en-US" w:eastAsia="zh-CN"/>
        </w:rPr>
      </w:pPr>
      <w:r>
        <w:rPr>
          <w:rFonts w:hint="eastAsia"/>
          <w:lang w:val="en-US" w:eastAsia="zh-CN"/>
        </w:rPr>
        <w:t>Regarding the length of FMW, it is approved as below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EA5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4FD2579">
            <w:pPr>
              <w:pStyle w:val="9"/>
              <w:keepNext w:val="0"/>
              <w:keepLines w:val="0"/>
              <w:pageBreakBefore w:val="0"/>
              <w:widowControl w:val="0"/>
              <w:tabs>
                <w:tab w:val="left" w:pos="1260"/>
              </w:tabs>
              <w:kinsoku/>
              <w:wordWrap/>
              <w:overflowPunct/>
              <w:topLinePunct w:val="0"/>
              <w:autoSpaceDE/>
              <w:autoSpaceDN/>
              <w:bidi w:val="0"/>
              <w:adjustRightInd/>
              <w:snapToGrid/>
              <w:spacing w:after="0"/>
              <w:jc w:val="both"/>
              <w:textAlignment w:val="auto"/>
              <w:rPr>
                <w:rFonts w:hint="default"/>
                <w:lang w:val="en-US" w:eastAsia="zh-CN"/>
              </w:rPr>
            </w:pPr>
            <w:r>
              <w:rPr>
                <w:highlight w:val="green"/>
                <w:lang w:eastAsia="zh-CN"/>
              </w:rPr>
              <w:t>Agreement:</w:t>
            </w:r>
            <w:r>
              <w:rPr>
                <w:rFonts w:hint="eastAsia"/>
                <w:highlight w:val="green"/>
                <w:lang w:val="en-US" w:eastAsia="zh-CN"/>
              </w:rPr>
              <w:t>(114 meeting)</w:t>
            </w:r>
          </w:p>
          <w:p w14:paraId="0A31917B">
            <w:pPr>
              <w:pStyle w:val="9"/>
              <w:keepNext w:val="0"/>
              <w:keepLines w:val="0"/>
              <w:pageBreakBefore w:val="0"/>
              <w:widowControl w:val="0"/>
              <w:numPr>
                <w:ilvl w:val="0"/>
                <w:numId w:val="5"/>
              </w:numPr>
              <w:tabs>
                <w:tab w:val="left" w:pos="1260"/>
              </w:tabs>
              <w:kinsoku/>
              <w:wordWrap/>
              <w:overflowPunct/>
              <w:topLinePunct w:val="0"/>
              <w:autoSpaceDE/>
              <w:autoSpaceDN/>
              <w:bidi w:val="0"/>
              <w:adjustRightInd/>
              <w:snapToGrid/>
              <w:spacing w:after="0"/>
              <w:jc w:val="both"/>
              <w:textAlignment w:val="auto"/>
              <w:rPr>
                <w:lang w:eastAsia="zh-CN"/>
              </w:rPr>
            </w:pPr>
            <w:r>
              <w:rPr>
                <w:lang w:eastAsia="zh-CN"/>
              </w:rPr>
              <w:t>The time window is defined with T</w:t>
            </w:r>
            <w:r>
              <w:rPr>
                <w:vertAlign w:val="subscript"/>
                <w:lang w:eastAsia="zh-CN"/>
              </w:rPr>
              <w:t>uncertain</w:t>
            </w:r>
            <w:r>
              <w:rPr>
                <w:lang w:eastAsia="zh-CN"/>
              </w:rPr>
              <w:t xml:space="preserve"> plus actual measurement duration.</w:t>
            </w:r>
          </w:p>
          <w:p w14:paraId="6680A0F8">
            <w:pPr>
              <w:pStyle w:val="9"/>
              <w:keepNext w:val="0"/>
              <w:keepLines w:val="0"/>
              <w:pageBreakBefore w:val="0"/>
              <w:widowControl w:val="0"/>
              <w:numPr>
                <w:ilvl w:val="1"/>
                <w:numId w:val="5"/>
              </w:numPr>
              <w:tabs>
                <w:tab w:val="left" w:pos="1260"/>
              </w:tabs>
              <w:kinsoku/>
              <w:wordWrap/>
              <w:overflowPunct/>
              <w:topLinePunct w:val="0"/>
              <w:autoSpaceDE/>
              <w:autoSpaceDN/>
              <w:bidi w:val="0"/>
              <w:adjustRightInd/>
              <w:snapToGrid/>
              <w:spacing w:after="0"/>
              <w:jc w:val="both"/>
              <w:textAlignment w:val="auto"/>
              <w:rPr>
                <w:lang w:eastAsia="zh-CN"/>
              </w:rPr>
            </w:pPr>
            <w:r>
              <w:rPr>
                <w:lang w:eastAsia="zh-CN"/>
              </w:rPr>
              <w:t>T</w:t>
            </w:r>
            <w:r>
              <w:rPr>
                <w:vertAlign w:val="subscript"/>
                <w:lang w:eastAsia="zh-CN"/>
              </w:rPr>
              <w:t>uncertain</w:t>
            </w:r>
            <w:r>
              <w:rPr>
                <w:lang w:eastAsia="zh-CN"/>
              </w:rPr>
              <w:t xml:space="preserve"> equals Tmin(RAN1) plus additional processing/preparation time, if it allows. </w:t>
            </w:r>
          </w:p>
          <w:p w14:paraId="6906AD89">
            <w:pPr>
              <w:pStyle w:val="9"/>
              <w:keepNext w:val="0"/>
              <w:keepLines w:val="0"/>
              <w:pageBreakBefore w:val="0"/>
              <w:widowControl w:val="0"/>
              <w:numPr>
                <w:ilvl w:val="1"/>
                <w:numId w:val="5"/>
              </w:numPr>
              <w:tabs>
                <w:tab w:val="left" w:pos="1260"/>
              </w:tabs>
              <w:kinsoku/>
              <w:wordWrap/>
              <w:overflowPunct/>
              <w:topLinePunct w:val="0"/>
              <w:autoSpaceDE/>
              <w:autoSpaceDN/>
              <w:bidi w:val="0"/>
              <w:adjustRightInd/>
              <w:snapToGrid/>
              <w:spacing w:after="0"/>
              <w:jc w:val="both"/>
              <w:textAlignment w:val="auto"/>
              <w:rPr>
                <w:highlight w:val="green"/>
                <w:lang w:eastAsia="zh-CN"/>
              </w:rPr>
            </w:pPr>
            <w:r>
              <w:rPr>
                <w:highlight w:val="green"/>
                <w:lang w:eastAsia="zh-CN"/>
              </w:rPr>
              <w:t>The actual measurement duration equals min(T</w:t>
            </w:r>
            <w:r>
              <w:rPr>
                <w:highlight w:val="green"/>
                <w:vertAlign w:val="subscript"/>
                <w:lang w:eastAsia="zh-CN"/>
              </w:rPr>
              <w:t xml:space="preserve">report </w:t>
            </w:r>
            <w:r>
              <w:rPr>
                <w:highlight w:val="green"/>
                <w:lang w:eastAsia="zh-CN"/>
              </w:rPr>
              <w:t>, T</w:t>
            </w:r>
            <w:r>
              <w:rPr>
                <w:highlight w:val="green"/>
                <w:vertAlign w:val="subscript"/>
                <w:lang w:eastAsia="zh-CN"/>
              </w:rPr>
              <w:t>identify</w:t>
            </w:r>
            <w:r>
              <w:rPr>
                <w:highlight w:val="green"/>
                <w:lang w:eastAsia="zh-CN"/>
              </w:rPr>
              <w:t>) from the end of uncertain time.</w:t>
            </w:r>
          </w:p>
          <w:p w14:paraId="10A25814">
            <w:pPr>
              <w:pStyle w:val="9"/>
              <w:keepNext w:val="0"/>
              <w:keepLines w:val="0"/>
              <w:pageBreakBefore w:val="0"/>
              <w:widowControl w:val="0"/>
              <w:numPr>
                <w:ilvl w:val="2"/>
                <w:numId w:val="5"/>
              </w:numPr>
              <w:tabs>
                <w:tab w:val="left" w:pos="1260"/>
              </w:tabs>
              <w:kinsoku/>
              <w:wordWrap/>
              <w:overflowPunct/>
              <w:topLinePunct w:val="0"/>
              <w:autoSpaceDE/>
              <w:autoSpaceDN/>
              <w:bidi w:val="0"/>
              <w:adjustRightInd/>
              <w:snapToGrid/>
              <w:spacing w:after="0"/>
              <w:jc w:val="both"/>
              <w:textAlignment w:val="auto"/>
              <w:rPr>
                <w:highlight w:val="green"/>
                <w:lang w:eastAsia="zh-CN"/>
              </w:rPr>
            </w:pPr>
            <w:r>
              <w:rPr>
                <w:highlight w:val="green"/>
                <w:lang w:eastAsia="zh-CN"/>
              </w:rPr>
              <w:t>T</w:t>
            </w:r>
            <w:r>
              <w:rPr>
                <w:highlight w:val="green"/>
                <w:vertAlign w:val="subscript"/>
                <w:lang w:eastAsia="zh-CN"/>
              </w:rPr>
              <w:t>report</w:t>
            </w:r>
            <w:r>
              <w:rPr>
                <w:highlight w:val="green"/>
                <w:lang w:eastAsia="zh-CN"/>
              </w:rPr>
              <w:t xml:space="preserve"> is the </w:t>
            </w:r>
            <w:r>
              <w:rPr>
                <w:b/>
                <w:bCs/>
                <w:highlight w:val="green"/>
                <w:lang w:eastAsia="zh-CN"/>
              </w:rPr>
              <w:t xml:space="preserve">first </w:t>
            </w:r>
            <w:r>
              <w:rPr>
                <w:highlight w:val="green"/>
                <w:lang w:eastAsia="zh-CN"/>
              </w:rPr>
              <w:t xml:space="preserve">OD-SSB based </w:t>
            </w:r>
            <w:r>
              <w:rPr>
                <w:b/>
                <w:bCs/>
                <w:highlight w:val="green"/>
                <w:lang w:eastAsia="zh-CN"/>
              </w:rPr>
              <w:t>L3</w:t>
            </w:r>
            <w:r>
              <w:rPr>
                <w:highlight w:val="green"/>
                <w:lang w:eastAsia="zh-CN"/>
              </w:rPr>
              <w:t xml:space="preserve"> measurement reporting</w:t>
            </w:r>
          </w:p>
          <w:p w14:paraId="116561FE">
            <w:pPr>
              <w:pStyle w:val="9"/>
              <w:keepNext w:val="0"/>
              <w:keepLines w:val="0"/>
              <w:pageBreakBefore w:val="0"/>
              <w:widowControl w:val="0"/>
              <w:numPr>
                <w:ilvl w:val="2"/>
                <w:numId w:val="5"/>
              </w:numPr>
              <w:tabs>
                <w:tab w:val="left" w:pos="1260"/>
              </w:tabs>
              <w:kinsoku/>
              <w:wordWrap/>
              <w:overflowPunct/>
              <w:topLinePunct w:val="0"/>
              <w:autoSpaceDE/>
              <w:autoSpaceDN/>
              <w:bidi w:val="0"/>
              <w:adjustRightInd/>
              <w:snapToGrid/>
              <w:spacing w:after="0"/>
              <w:jc w:val="both"/>
              <w:textAlignment w:val="auto"/>
              <w:rPr>
                <w:highlight w:val="green"/>
                <w:lang w:eastAsia="zh-CN"/>
              </w:rPr>
            </w:pPr>
            <w:r>
              <w:rPr>
                <w:highlight w:val="green"/>
                <w:lang w:eastAsia="zh-CN"/>
              </w:rPr>
              <w:t>T</w:t>
            </w:r>
            <w:r>
              <w:rPr>
                <w:highlight w:val="green"/>
                <w:vertAlign w:val="subscript"/>
                <w:lang w:eastAsia="zh-CN"/>
              </w:rPr>
              <w:t>identify</w:t>
            </w:r>
            <w:r>
              <w:rPr>
                <w:highlight w:val="green"/>
                <w:lang w:eastAsia="zh-CN"/>
              </w:rPr>
              <w:t xml:space="preserve"> equals the minimum RAN4 OD-SSB meas. period requirement as follow.</w:t>
            </w:r>
          </w:p>
          <w:p w14:paraId="7833E572">
            <w:pPr>
              <w:pStyle w:val="9"/>
              <w:keepNext w:val="0"/>
              <w:keepLines w:val="0"/>
              <w:pageBreakBefore w:val="0"/>
              <w:widowControl w:val="0"/>
              <w:numPr>
                <w:ilvl w:val="3"/>
                <w:numId w:val="5"/>
              </w:numPr>
              <w:tabs>
                <w:tab w:val="left" w:pos="1260"/>
              </w:tabs>
              <w:kinsoku/>
              <w:wordWrap/>
              <w:overflowPunct/>
              <w:topLinePunct w:val="0"/>
              <w:autoSpaceDE/>
              <w:autoSpaceDN/>
              <w:bidi w:val="0"/>
              <w:adjustRightInd/>
              <w:snapToGrid/>
              <w:spacing w:after="0"/>
              <w:jc w:val="both"/>
              <w:textAlignment w:val="auto"/>
              <w:rPr>
                <w:highlight w:val="green"/>
                <w:lang w:eastAsia="zh-CN"/>
              </w:rPr>
            </w:pPr>
            <w:r>
              <w:rPr>
                <w:highlight w:val="green"/>
                <w:lang w:eastAsia="zh-CN"/>
              </w:rPr>
              <w:t xml:space="preserve">A detected cell: OD-SSB based measurement period </w:t>
            </w:r>
          </w:p>
          <w:p w14:paraId="4BD62581">
            <w:pPr>
              <w:pStyle w:val="9"/>
              <w:keepNext w:val="0"/>
              <w:keepLines w:val="0"/>
              <w:pageBreakBefore w:val="0"/>
              <w:widowControl w:val="0"/>
              <w:numPr>
                <w:ilvl w:val="3"/>
                <w:numId w:val="5"/>
              </w:numPr>
              <w:tabs>
                <w:tab w:val="left" w:pos="1260"/>
              </w:tabs>
              <w:kinsoku/>
              <w:wordWrap/>
              <w:overflowPunct/>
              <w:topLinePunct w:val="0"/>
              <w:autoSpaceDE/>
              <w:autoSpaceDN/>
              <w:bidi w:val="0"/>
              <w:adjustRightInd/>
              <w:snapToGrid/>
              <w:spacing w:after="0"/>
              <w:jc w:val="both"/>
              <w:textAlignment w:val="auto"/>
              <w:rPr>
                <w:lang w:eastAsia="zh-CN"/>
              </w:rPr>
            </w:pPr>
            <w:r>
              <w:rPr>
                <w:highlight w:val="green"/>
                <w:lang w:eastAsia="zh-CN"/>
              </w:rPr>
              <w:t>A newly detectable cell: OD-SSB based cell identification period</w:t>
            </w:r>
          </w:p>
          <w:p w14:paraId="4B5C54EB">
            <w:pPr>
              <w:pStyle w:val="9"/>
              <w:numPr>
                <w:ilvl w:val="0"/>
                <w:numId w:val="0"/>
              </w:numPr>
              <w:bidi w:val="0"/>
              <w:rPr>
                <w:rFonts w:hint="default"/>
                <w:vertAlign w:val="baseline"/>
                <w:lang w:val="en-US" w:eastAsia="zh-CN"/>
              </w:rPr>
            </w:pPr>
            <w:r>
              <w:rPr>
                <w:lang w:eastAsia="zh-CN"/>
              </w:rPr>
              <w:t>No OD-SSB measurement requirement applies in fast window if NW deactivates the OD-SSB earlier than the end of min(T</w:t>
            </w:r>
            <w:r>
              <w:rPr>
                <w:vertAlign w:val="subscript"/>
                <w:lang w:eastAsia="zh-CN"/>
              </w:rPr>
              <w:t>report</w:t>
            </w:r>
            <w:r>
              <w:rPr>
                <w:lang w:eastAsia="zh-CN"/>
              </w:rPr>
              <w:t>, T</w:t>
            </w:r>
            <w:r>
              <w:rPr>
                <w:vertAlign w:val="subscript"/>
                <w:lang w:eastAsia="zh-CN"/>
              </w:rPr>
              <w:t>identify</w:t>
            </w:r>
            <w:r>
              <w:rPr>
                <w:lang w:eastAsia="zh-CN"/>
              </w:rPr>
              <w:t>).</w:t>
            </w:r>
          </w:p>
        </w:tc>
      </w:tr>
    </w:tbl>
    <w:p w14:paraId="3BA69A7D">
      <w:pPr>
        <w:pStyle w:val="9"/>
        <w:numPr>
          <w:ilvl w:val="0"/>
          <w:numId w:val="0"/>
        </w:numPr>
        <w:bidi w:val="0"/>
        <w:ind w:leftChars="0"/>
        <w:rPr>
          <w:rFonts w:hint="eastAsia"/>
          <w:lang w:val="en-US" w:eastAsia="zh-CN"/>
        </w:rPr>
      </w:pPr>
      <w:r>
        <w:rPr>
          <w:rFonts w:hint="eastAsia"/>
          <w:lang w:val="en-US" w:eastAsia="zh-CN"/>
        </w:rPr>
        <w:t>If following Option 1, which mean MG occasion is prioritized over the OD-SSB occasion in the FMW. Since the length of FMW is pre-determined and the length of FMW should guarantee UE has enough number of OD-SSB samples to achieve the measurement requirement, if some of the OD-SSB occasion(s) are canceled by overlapping MG occasion(s), we concern there is not enough OD-SSB samples left. So if follow Option 2, the length of FMW needs extension if collision with MG occasion happens.</w:t>
      </w:r>
    </w:p>
    <w:p w14:paraId="51015C89">
      <w:pPr>
        <w:pStyle w:val="9"/>
        <w:numPr>
          <w:ilvl w:val="0"/>
          <w:numId w:val="0"/>
        </w:numPr>
        <w:bidi w:val="0"/>
        <w:ind w:leftChars="0"/>
        <w:rPr>
          <w:rFonts w:hint="default"/>
          <w:lang w:val="en-US" w:eastAsia="zh-CN"/>
        </w:rPr>
      </w:pPr>
      <w:r>
        <w:rPr>
          <w:rFonts w:hint="eastAsia"/>
          <w:lang w:val="en-US" w:eastAsia="zh-CN"/>
        </w:rPr>
        <w:t>As a result, we are open to follow Option 2 or to follow Option 1 with FMW extension when collision happens.</w:t>
      </w:r>
    </w:p>
    <w:p w14:paraId="4E0FF625">
      <w:pPr>
        <w:pStyle w:val="9"/>
        <w:numPr>
          <w:ilvl w:val="0"/>
          <w:numId w:val="0"/>
        </w:numPr>
        <w:bidi w:val="0"/>
        <w:ind w:leftChars="0"/>
        <w:rPr>
          <w:ins w:id="0" w:author="ZTE" w:date="2025-08-01T16:45:11Z"/>
          <w:rFonts w:hint="default"/>
          <w:b/>
          <w:bCs/>
          <w:lang w:val="en-US" w:eastAsia="zh-CN"/>
        </w:rPr>
      </w:pPr>
      <w:r>
        <w:rPr>
          <w:rFonts w:hint="eastAsia"/>
          <w:b/>
          <w:bCs/>
          <w:lang w:val="en-US" w:eastAsia="zh-CN"/>
        </w:rPr>
        <w:t>Proposal 1: It is necessary to guarantee enough number of OD-SSB samples to achieve the measurement requirement. Open to follow Option 2, or Option 1 with FMW extension when collision happens.</w:t>
      </w:r>
    </w:p>
    <w:p w14:paraId="2A6A5985">
      <w:pPr>
        <w:pStyle w:val="9"/>
        <w:numPr>
          <w:ilvl w:val="0"/>
          <w:numId w:val="0"/>
        </w:numPr>
        <w:bidi w:val="0"/>
        <w:ind w:leftChars="0"/>
        <w:rPr>
          <w:rFonts w:hint="default"/>
          <w:b/>
          <w:bCs/>
          <w:lang w:val="en-US" w:eastAsia="zh-CN"/>
        </w:rPr>
      </w:pPr>
    </w:p>
    <w:p w14:paraId="5B66AB25">
      <w:pPr>
        <w:spacing w:after="120"/>
        <w:rPr>
          <w:b w:val="0"/>
          <w:bCs w:val="0"/>
          <w:color w:val="000000" w:themeColor="text1"/>
          <w:u w:val="single"/>
          <w:lang w:val="en-US" w:eastAsia="zh-CN"/>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Multiple active OD-SSBs carrier</w:t>
      </w:r>
      <w:r>
        <w:rPr>
          <w:b w:val="0"/>
          <w:bCs w:val="0"/>
          <w:color w:val="000000" w:themeColor="text1"/>
          <w:u w:val="single"/>
          <w:lang w:val="en-US" w:eastAsia="zh-CN"/>
          <w14:textFill>
            <w14:solidFill>
              <w14:schemeClr w14:val="tx1"/>
            </w14:solidFill>
          </w14:textFill>
        </w:rPr>
        <w:t>s</w:t>
      </w:r>
    </w:p>
    <w:p w14:paraId="1A85E772">
      <w:pPr>
        <w:pStyle w:val="9"/>
        <w:numPr>
          <w:ilvl w:val="0"/>
          <w:numId w:val="0"/>
        </w:numPr>
        <w:bidi w:val="0"/>
        <w:ind w:leftChars="0"/>
        <w:rPr>
          <w:rFonts w:hint="eastAsia"/>
          <w:lang w:val="en-US" w:eastAsia="zh-CN"/>
        </w:rPr>
      </w:pPr>
      <w:r>
        <w:rPr>
          <w:rFonts w:hint="eastAsia"/>
          <w:lang w:val="en-US" w:eastAsia="zh-CN"/>
        </w:rPr>
        <w:t xml:space="preserve">It is possible that NW would configure multiple SCells with OD-SSB to facilitate the SCell activation when needed. One simple case is that all these multiple OD-SSBs are to be activated in sequence instead of in parallel. Under this case, it is straightforward to follow the solution approved for single OD-SSB SCell, i.e. the CSSF equals to 1 during each FMW and after the FMW, UE goes back to the legacy bahavior. </w:t>
      </w:r>
    </w:p>
    <w:p w14:paraId="6962B7AB">
      <w:pPr>
        <w:spacing w:after="120"/>
        <w:jc w:val="both"/>
        <w:rPr>
          <w:rFonts w:hint="eastAsia"/>
          <w:b/>
          <w:bCs/>
          <w:lang w:val="en-US" w:eastAsia="zh-CN"/>
        </w:rPr>
      </w:pPr>
      <w:r>
        <w:rPr>
          <w:rFonts w:hint="eastAsia"/>
          <w:b/>
          <w:bCs/>
          <w:lang w:val="en-US" w:eastAsia="zh-CN"/>
        </w:rPr>
        <w:t>Proposal 2: When the activation duration of multiple SCells</w:t>
      </w:r>
      <w:r>
        <w:rPr>
          <w:rFonts w:hint="default"/>
          <w:b/>
          <w:bCs/>
          <w:lang w:val="en-US" w:eastAsia="zh-CN"/>
        </w:rPr>
        <w:t>’</w:t>
      </w:r>
      <w:r>
        <w:rPr>
          <w:rFonts w:hint="eastAsia"/>
          <w:b/>
          <w:bCs/>
          <w:lang w:val="en-US" w:eastAsia="zh-CN"/>
        </w:rPr>
        <w:t xml:space="preserve"> OD-SSB are non-overlapping, apply the single SCell OD-SSB solution for each OD-SSB.</w:t>
      </w:r>
    </w:p>
    <w:p w14:paraId="1B04036C">
      <w:pPr>
        <w:pStyle w:val="9"/>
        <w:numPr>
          <w:ilvl w:val="0"/>
          <w:numId w:val="0"/>
        </w:numPr>
        <w:bidi w:val="0"/>
        <w:ind w:leftChars="0"/>
        <w:rPr>
          <w:rFonts w:hint="eastAsia"/>
          <w:lang w:val="en-US" w:eastAsia="zh-CN"/>
        </w:rPr>
      </w:pPr>
      <w:r>
        <w:rPr>
          <w:rFonts w:hint="eastAsia"/>
          <w:lang w:val="en-US" w:eastAsia="zh-CN"/>
        </w:rPr>
        <w:t>For the case of fully or partial overlapping between multiple SCells OD-SSB activation duration, some companies deem it is a bit complicated to specify requirements, from our perspective, one simple solution is to treat all these multiple SSBs equally, i.e. the CSSF equals to the number of OD-SSBs been activated simultaneously during the FMW, all these OD-SSBs share same FMW starting point and ending point.</w:t>
      </w:r>
    </w:p>
    <w:p w14:paraId="4307122B">
      <w:pPr>
        <w:spacing w:after="120"/>
        <w:jc w:val="both"/>
        <w:rPr>
          <w:rFonts w:hint="eastAsia"/>
          <w:b/>
          <w:bCs/>
          <w:lang w:val="en-US" w:eastAsia="zh-CN"/>
        </w:rPr>
      </w:pPr>
      <w:r>
        <w:rPr>
          <w:rFonts w:hint="eastAsia"/>
          <w:b/>
          <w:bCs/>
          <w:lang w:val="en-US" w:eastAsia="zh-CN"/>
        </w:rPr>
        <w:t>Proposal 3: When the activation duration of multiple SCells</w:t>
      </w:r>
      <w:r>
        <w:rPr>
          <w:rFonts w:hint="default"/>
          <w:b/>
          <w:bCs/>
          <w:lang w:val="en-US" w:eastAsia="zh-CN"/>
        </w:rPr>
        <w:t>’</w:t>
      </w:r>
      <w:r>
        <w:rPr>
          <w:rFonts w:hint="eastAsia"/>
          <w:b/>
          <w:bCs/>
          <w:lang w:val="en-US" w:eastAsia="zh-CN"/>
        </w:rPr>
        <w:t xml:space="preserve"> OD-SSB are fully overlapping, All SCells OD-SSB share same FMW starting point and ending point and the CSSF equals to the number of OD-SSBs.</w:t>
      </w:r>
    </w:p>
    <w:p w14:paraId="080ECC35">
      <w:pPr>
        <w:spacing w:after="120"/>
        <w:jc w:val="both"/>
        <w:rPr>
          <w:rFonts w:hint="eastAsia"/>
          <w:b/>
          <w:bCs/>
          <w:lang w:val="en-US" w:eastAsia="zh-CN"/>
        </w:rPr>
      </w:pPr>
    </w:p>
    <w:p w14:paraId="604D222A">
      <w:pPr>
        <w:spacing w:after="120"/>
        <w:rPr>
          <w:rFonts w:hint="eastAsia"/>
          <w:b w:val="0"/>
          <w:bCs w:val="0"/>
          <w:color w:val="000000" w:themeColor="text1"/>
          <w:u w:val="single"/>
          <w:lang w:val="en-US" w:eastAsia="zh-CN"/>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OD-SSB based deactivated SCell measurement</w:t>
      </w:r>
    </w:p>
    <w:p w14:paraId="67D47143">
      <w:pPr>
        <w:pStyle w:val="9"/>
        <w:numPr>
          <w:ilvl w:val="0"/>
          <w:numId w:val="0"/>
        </w:numPr>
        <w:bidi w:val="0"/>
        <w:ind w:leftChars="0"/>
        <w:rPr>
          <w:rFonts w:hint="eastAsia"/>
          <w:lang w:val="en-US" w:eastAsia="zh-CN"/>
        </w:rPr>
      </w:pPr>
      <w:r>
        <w:rPr>
          <w:rFonts w:hint="eastAsia"/>
          <w:lang w:val="en-US" w:eastAsia="zh-CN"/>
        </w:rPr>
        <w:t>Around this issue, after several meetings</w:t>
      </w:r>
      <w:r>
        <w:rPr>
          <w:rFonts w:hint="default"/>
          <w:lang w:val="en-US" w:eastAsia="zh-CN"/>
        </w:rPr>
        <w:t>’</w:t>
      </w:r>
      <w:r>
        <w:rPr>
          <w:rFonts w:hint="eastAsia"/>
          <w:lang w:val="en-US" w:eastAsia="zh-CN"/>
        </w:rPr>
        <w:t xml:space="preserve"> warm discussion, until the last meeting, almost the whole procedure and all UE behaviors have been determined as below and been captured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995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F4C67A5">
            <w:pPr>
              <w:pageBreakBefore w:val="0"/>
              <w:widowControl w:val="0"/>
              <w:kinsoku/>
              <w:wordWrap/>
              <w:topLinePunct w:val="0"/>
              <w:bidi w:val="0"/>
              <w:spacing w:line="240" w:lineRule="auto"/>
              <w:textAlignment w:val="auto"/>
              <w:rPr>
                <w:rFonts w:eastAsia="Times New Roman"/>
                <w:b/>
                <w:bCs/>
                <w:color w:val="auto"/>
                <w:u w:val="single"/>
                <w:lang w:eastAsia="zh-CN"/>
              </w:rPr>
            </w:pPr>
            <w:r>
              <w:rPr>
                <w:rFonts w:hint="eastAsia"/>
                <w:b/>
                <w:bCs/>
                <w:color w:val="auto"/>
                <w:szCs w:val="24"/>
                <w:u w:val="single"/>
                <w:lang w:eastAsia="zh-CN"/>
              </w:rPr>
              <w:t xml:space="preserve">Sub-issue 1: </w:t>
            </w:r>
            <w:r>
              <w:rPr>
                <w:rFonts w:eastAsia="Times New Roman"/>
                <w:b/>
                <w:bCs/>
                <w:color w:val="auto"/>
                <w:u w:val="single"/>
                <w:lang w:eastAsia="zh-CN"/>
              </w:rPr>
              <w:t>The start point of T2</w:t>
            </w:r>
          </w:p>
          <w:p w14:paraId="173A117F">
            <w:pPr>
              <w:pageBreakBefore w:val="0"/>
              <w:widowControl w:val="0"/>
              <w:kinsoku/>
              <w:wordWrap/>
              <w:topLinePunct w:val="0"/>
              <w:bidi w:val="0"/>
              <w:snapToGrid w:val="0"/>
              <w:spacing w:line="240" w:lineRule="auto"/>
              <w:textAlignment w:val="auto"/>
              <w:rPr>
                <w:color w:val="auto"/>
                <w:sz w:val="21"/>
                <w:szCs w:val="21"/>
                <w:highlight w:val="green"/>
                <w:lang w:val="en-US" w:eastAsia="zh-CN"/>
              </w:rPr>
            </w:pPr>
            <w:r>
              <w:rPr>
                <w:rFonts w:hint="eastAsia"/>
                <w:color w:val="auto"/>
                <w:sz w:val="21"/>
                <w:szCs w:val="21"/>
                <w:highlight w:val="green"/>
                <w:lang w:val="en-US" w:eastAsia="zh-CN"/>
              </w:rPr>
              <w:t>A</w:t>
            </w:r>
            <w:r>
              <w:rPr>
                <w:color w:val="auto"/>
                <w:sz w:val="21"/>
                <w:szCs w:val="21"/>
                <w:highlight w:val="green"/>
                <w:lang w:val="en-US" w:eastAsia="zh-CN"/>
              </w:rPr>
              <w:t>greement:</w:t>
            </w:r>
          </w:p>
          <w:p w14:paraId="627A4AC4">
            <w:pPr>
              <w:pStyle w:val="29"/>
              <w:pageBreakBefore w:val="0"/>
              <w:widowControl w:val="0"/>
              <w:numPr>
                <w:ilvl w:val="0"/>
                <w:numId w:val="5"/>
              </w:numPr>
              <w:kinsoku/>
              <w:wordWrap/>
              <w:overflowPunct/>
              <w:topLinePunct w:val="0"/>
              <w:autoSpaceDE/>
              <w:bidi w:val="0"/>
              <w:adjustRightInd/>
              <w:snapToGrid w:val="0"/>
              <w:spacing w:line="240" w:lineRule="auto"/>
              <w:ind w:firstLineChars="0"/>
              <w:textAlignment w:val="auto"/>
              <w:rPr>
                <w:color w:val="auto"/>
                <w:sz w:val="21"/>
                <w:szCs w:val="21"/>
              </w:rPr>
            </w:pPr>
            <w:r>
              <w:rPr>
                <w:color w:val="auto"/>
                <w:sz w:val="21"/>
                <w:szCs w:val="21"/>
              </w:rPr>
              <w:t>The time point of OD-SSB deactivation.</w:t>
            </w:r>
          </w:p>
          <w:p w14:paraId="00D6961A">
            <w:pPr>
              <w:pStyle w:val="29"/>
              <w:pageBreakBefore w:val="0"/>
              <w:widowControl w:val="0"/>
              <w:numPr>
                <w:ilvl w:val="0"/>
                <w:numId w:val="0"/>
              </w:numPr>
              <w:kinsoku/>
              <w:wordWrap/>
              <w:overflowPunct/>
              <w:topLinePunct w:val="0"/>
              <w:autoSpaceDE/>
              <w:bidi w:val="0"/>
              <w:adjustRightInd/>
              <w:snapToGrid w:val="0"/>
              <w:spacing w:line="240" w:lineRule="auto"/>
              <w:ind w:leftChars="0"/>
              <w:textAlignment w:val="auto"/>
              <w:rPr>
                <w:color w:val="auto"/>
                <w:sz w:val="21"/>
                <w:szCs w:val="21"/>
              </w:rPr>
            </w:pPr>
          </w:p>
          <w:p w14:paraId="0663CA8A">
            <w:pPr>
              <w:pageBreakBefore w:val="0"/>
              <w:widowControl w:val="0"/>
              <w:kinsoku/>
              <w:wordWrap/>
              <w:topLinePunct w:val="0"/>
              <w:bidi w:val="0"/>
              <w:spacing w:line="240" w:lineRule="auto"/>
              <w:textAlignment w:val="auto"/>
              <w:rPr>
                <w:b/>
                <w:bCs/>
                <w:color w:val="auto"/>
                <w:szCs w:val="24"/>
                <w:u w:val="single"/>
                <w:lang w:eastAsia="zh-CN"/>
              </w:rPr>
            </w:pPr>
            <w:r>
              <w:rPr>
                <w:rFonts w:hint="eastAsia"/>
                <w:b/>
                <w:bCs/>
                <w:color w:val="auto"/>
                <w:szCs w:val="24"/>
                <w:u w:val="single"/>
                <w:lang w:eastAsia="zh-CN"/>
              </w:rPr>
              <w:t xml:space="preserve">Sub-issue 2: The </w:t>
            </w:r>
            <w:r>
              <w:rPr>
                <w:b/>
                <w:bCs/>
                <w:color w:val="auto"/>
                <w:szCs w:val="24"/>
                <w:u w:val="single"/>
                <w:lang w:eastAsia="zh-CN"/>
              </w:rPr>
              <w:t>minimum interval</w:t>
            </w:r>
            <w:r>
              <w:rPr>
                <w:rFonts w:hint="eastAsia"/>
                <w:b/>
                <w:bCs/>
                <w:color w:val="auto"/>
                <w:szCs w:val="24"/>
                <w:u w:val="single"/>
                <w:lang w:eastAsia="zh-CN"/>
              </w:rPr>
              <w:t xml:space="preserve">(T2) between two </w:t>
            </w:r>
            <w:r>
              <w:rPr>
                <w:b/>
                <w:bCs/>
                <w:color w:val="auto"/>
                <w:szCs w:val="24"/>
                <w:u w:val="single"/>
                <w:lang w:eastAsia="zh-CN"/>
              </w:rPr>
              <w:t>FMWs</w:t>
            </w:r>
          </w:p>
          <w:p w14:paraId="3D4CD9A0">
            <w:pPr>
              <w:pageBreakBefore w:val="0"/>
              <w:widowControl w:val="0"/>
              <w:kinsoku/>
              <w:wordWrap/>
              <w:topLinePunct w:val="0"/>
              <w:bidi w:val="0"/>
              <w:snapToGrid w:val="0"/>
              <w:spacing w:line="240" w:lineRule="auto"/>
              <w:textAlignment w:val="auto"/>
              <w:rPr>
                <w:color w:val="auto"/>
                <w:sz w:val="21"/>
                <w:szCs w:val="21"/>
                <w:highlight w:val="green"/>
                <w:lang w:val="en-US" w:eastAsia="ko-KR"/>
              </w:rPr>
            </w:pPr>
            <w:r>
              <w:rPr>
                <w:rFonts w:hint="eastAsia"/>
                <w:color w:val="auto"/>
                <w:sz w:val="21"/>
                <w:szCs w:val="21"/>
                <w:highlight w:val="green"/>
                <w:lang w:val="en-US" w:eastAsia="ko-KR"/>
              </w:rPr>
              <w:t>Ag</w:t>
            </w:r>
            <w:r>
              <w:rPr>
                <w:color w:val="auto"/>
                <w:sz w:val="21"/>
                <w:szCs w:val="21"/>
                <w:highlight w:val="green"/>
                <w:lang w:val="en-US" w:eastAsia="ko-KR"/>
              </w:rPr>
              <w:t>reement:</w:t>
            </w:r>
          </w:p>
          <w:p w14:paraId="604C65AA">
            <w:pPr>
              <w:pStyle w:val="29"/>
              <w:pageBreakBefore w:val="0"/>
              <w:widowControl w:val="0"/>
              <w:numPr>
                <w:ilvl w:val="0"/>
                <w:numId w:val="5"/>
              </w:numPr>
              <w:tabs>
                <w:tab w:val="left" w:pos="0"/>
              </w:tabs>
              <w:kinsoku/>
              <w:wordWrap/>
              <w:overflowPunct/>
              <w:topLinePunct w:val="0"/>
              <w:autoSpaceDE/>
              <w:bidi w:val="0"/>
              <w:adjustRightInd/>
              <w:spacing w:line="240" w:lineRule="auto"/>
              <w:ind w:firstLineChars="0"/>
              <w:textAlignment w:val="auto"/>
              <w:rPr>
                <w:rFonts w:eastAsia="宋体"/>
                <w:color w:val="auto"/>
                <w:sz w:val="21"/>
                <w:szCs w:val="21"/>
                <w:lang w:val="en-US"/>
              </w:rPr>
            </w:pPr>
            <w:r>
              <w:rPr>
                <w:color w:val="auto"/>
                <w:sz w:val="21"/>
                <w:szCs w:val="21"/>
              </w:rPr>
              <w:t>For FR1, 5*max (measCycleSCell, DRX cycles)</w:t>
            </w:r>
          </w:p>
          <w:p w14:paraId="6B5D7E6A">
            <w:pPr>
              <w:pStyle w:val="29"/>
              <w:pageBreakBefore w:val="0"/>
              <w:widowControl w:val="0"/>
              <w:numPr>
                <w:ilvl w:val="0"/>
                <w:numId w:val="5"/>
              </w:numPr>
              <w:tabs>
                <w:tab w:val="left" w:pos="0"/>
              </w:tabs>
              <w:kinsoku/>
              <w:wordWrap/>
              <w:overflowPunct/>
              <w:topLinePunct w:val="0"/>
              <w:autoSpaceDE/>
              <w:bidi w:val="0"/>
              <w:adjustRightInd/>
              <w:spacing w:line="240" w:lineRule="auto"/>
              <w:ind w:firstLineChars="0"/>
              <w:textAlignment w:val="auto"/>
              <w:rPr>
                <w:rFonts w:eastAsia="宋体"/>
                <w:color w:val="auto"/>
                <w:sz w:val="21"/>
                <w:szCs w:val="21"/>
                <w:lang w:val="en-US"/>
              </w:rPr>
            </w:pPr>
            <w:r>
              <w:rPr>
                <w:color w:val="auto"/>
                <w:sz w:val="21"/>
                <w:szCs w:val="21"/>
              </w:rPr>
              <w:t>For FR2, 4s for power class 1/5 and 3s for power class 2/3/4</w:t>
            </w:r>
          </w:p>
          <w:p w14:paraId="1EBE7CF8">
            <w:pPr>
              <w:pStyle w:val="29"/>
              <w:pageBreakBefore w:val="0"/>
              <w:widowControl w:val="0"/>
              <w:numPr>
                <w:ilvl w:val="0"/>
                <w:numId w:val="0"/>
              </w:numPr>
              <w:kinsoku/>
              <w:wordWrap/>
              <w:overflowPunct/>
              <w:topLinePunct w:val="0"/>
              <w:autoSpaceDE/>
              <w:bidi w:val="0"/>
              <w:adjustRightInd/>
              <w:snapToGrid w:val="0"/>
              <w:spacing w:line="240" w:lineRule="auto"/>
              <w:ind w:leftChars="0"/>
              <w:textAlignment w:val="auto"/>
              <w:rPr>
                <w:rFonts w:hint="default"/>
                <w:vertAlign w:val="baseline"/>
                <w:lang w:val="en-US" w:eastAsia="zh-CN"/>
              </w:rPr>
            </w:pPr>
          </w:p>
          <w:p w14:paraId="1CA8B291">
            <w:pPr>
              <w:pageBreakBefore w:val="0"/>
              <w:widowControl w:val="0"/>
              <w:kinsoku/>
              <w:wordWrap/>
              <w:topLinePunct w:val="0"/>
              <w:bidi w:val="0"/>
              <w:spacing w:line="240" w:lineRule="auto"/>
              <w:textAlignment w:val="auto"/>
              <w:rPr>
                <w:b/>
                <w:bCs/>
                <w:color w:val="auto"/>
                <w:szCs w:val="24"/>
                <w:u w:val="single"/>
                <w:lang w:eastAsia="zh-CN"/>
              </w:rPr>
            </w:pPr>
            <w:r>
              <w:rPr>
                <w:rFonts w:hint="eastAsia"/>
                <w:b/>
                <w:bCs/>
                <w:color w:val="auto"/>
                <w:szCs w:val="24"/>
                <w:u w:val="single"/>
                <w:lang w:eastAsia="zh-CN"/>
              </w:rPr>
              <w:t xml:space="preserve">Sub-issue 3 </w:t>
            </w:r>
            <w:r>
              <w:rPr>
                <w:b/>
                <w:bCs/>
                <w:color w:val="auto"/>
                <w:szCs w:val="24"/>
                <w:u w:val="single"/>
                <w:lang w:eastAsia="zh-CN"/>
              </w:rPr>
              <w:t xml:space="preserve">–UE’s behaviour when OD-SSB further activation/reconfiguration </w:t>
            </w:r>
            <w:r>
              <w:rPr>
                <w:rFonts w:hint="eastAsia"/>
                <w:b/>
                <w:bCs/>
                <w:color w:val="auto"/>
                <w:szCs w:val="24"/>
                <w:u w:val="single"/>
                <w:lang w:eastAsia="zh-CN"/>
              </w:rPr>
              <w:t>within</w:t>
            </w:r>
            <w:r>
              <w:rPr>
                <w:b/>
                <w:bCs/>
                <w:color w:val="auto"/>
                <w:szCs w:val="24"/>
                <w:u w:val="single"/>
                <w:lang w:eastAsia="zh-CN"/>
              </w:rPr>
              <w:t xml:space="preserve"> T2</w:t>
            </w:r>
          </w:p>
          <w:p w14:paraId="29B6B5D3">
            <w:pPr>
              <w:pageBreakBefore w:val="0"/>
              <w:widowControl w:val="0"/>
              <w:kinsoku/>
              <w:wordWrap/>
              <w:topLinePunct w:val="0"/>
              <w:bidi w:val="0"/>
              <w:snapToGrid w:val="0"/>
              <w:spacing w:line="240" w:lineRule="auto"/>
              <w:textAlignment w:val="auto"/>
              <w:rPr>
                <w:color w:val="auto"/>
                <w:sz w:val="21"/>
                <w:szCs w:val="21"/>
                <w:highlight w:val="green"/>
                <w:lang w:eastAsia="zh-CN"/>
              </w:rPr>
            </w:pPr>
            <w:r>
              <w:rPr>
                <w:color w:val="auto"/>
                <w:sz w:val="21"/>
                <w:szCs w:val="21"/>
                <w:highlight w:val="green"/>
                <w:lang w:eastAsia="zh-CN"/>
              </w:rPr>
              <w:t>Agreement:</w:t>
            </w:r>
          </w:p>
          <w:p w14:paraId="65F5B2F6">
            <w:pPr>
              <w:pStyle w:val="29"/>
              <w:pageBreakBefore w:val="0"/>
              <w:widowControl w:val="0"/>
              <w:numPr>
                <w:ilvl w:val="0"/>
                <w:numId w:val="5"/>
              </w:numPr>
              <w:kinsoku/>
              <w:wordWrap/>
              <w:overflowPunct/>
              <w:topLinePunct w:val="0"/>
              <w:autoSpaceDE/>
              <w:bidi w:val="0"/>
              <w:adjustRightInd/>
              <w:snapToGrid w:val="0"/>
              <w:spacing w:line="240" w:lineRule="auto"/>
              <w:ind w:firstLineChars="0"/>
              <w:textAlignment w:val="auto"/>
              <w:rPr>
                <w:rFonts w:hint="default"/>
                <w:vertAlign w:val="baseline"/>
                <w:lang w:val="en-US" w:eastAsia="zh-CN"/>
              </w:rPr>
            </w:pPr>
            <w:r>
              <w:rPr>
                <w:color w:val="auto"/>
                <w:sz w:val="21"/>
                <w:szCs w:val="21"/>
              </w:rPr>
              <w:t>The UE is not required to perform “fast measurement” but follows legacy deactivated SCell measurement requirement within T2.</w:t>
            </w:r>
          </w:p>
        </w:tc>
      </w:tr>
    </w:tbl>
    <w:p w14:paraId="3468A355">
      <w:pPr>
        <w:pStyle w:val="9"/>
        <w:numPr>
          <w:ilvl w:val="0"/>
          <w:numId w:val="0"/>
        </w:numPr>
        <w:bidi w:val="0"/>
        <w:ind w:leftChars="0"/>
        <w:rPr>
          <w:rFonts w:hint="eastAsia"/>
          <w:lang w:val="en-US" w:eastAsia="zh-CN"/>
        </w:rPr>
      </w:pPr>
      <w:r>
        <w:rPr>
          <w:rFonts w:hint="eastAsia"/>
          <w:lang w:val="en-US" w:eastAsia="zh-CN"/>
        </w:rPr>
        <w:t>Only the sub-issue 4 is still suspending and some options were suggested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A35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7DB43EE">
            <w:pPr>
              <w:pageBreakBefore w:val="0"/>
              <w:widowControl w:val="0"/>
              <w:kinsoku/>
              <w:wordWrap/>
              <w:topLinePunct w:val="0"/>
              <w:bidi w:val="0"/>
              <w:snapToGrid w:val="0"/>
              <w:spacing w:line="240" w:lineRule="auto"/>
              <w:textAlignment w:val="auto"/>
              <w:rPr>
                <w:b/>
                <w:bCs/>
                <w:color w:val="auto"/>
                <w:szCs w:val="24"/>
                <w:u w:val="single"/>
                <w:lang w:eastAsia="zh-CN"/>
              </w:rPr>
            </w:pPr>
            <w:r>
              <w:rPr>
                <w:rFonts w:hint="eastAsia"/>
                <w:b/>
                <w:bCs/>
                <w:color w:val="auto"/>
                <w:szCs w:val="24"/>
                <w:u w:val="single"/>
                <w:lang w:eastAsia="zh-CN"/>
              </w:rPr>
              <w:t xml:space="preserve">Sub-issue </w:t>
            </w:r>
            <w:r>
              <w:rPr>
                <w:b/>
                <w:bCs/>
                <w:color w:val="auto"/>
                <w:szCs w:val="24"/>
                <w:u w:val="single"/>
                <w:lang w:eastAsia="zh-CN"/>
              </w:rPr>
              <w:t>4</w:t>
            </w:r>
            <w:r>
              <w:rPr>
                <w:rFonts w:hint="eastAsia"/>
                <w:b/>
                <w:bCs/>
                <w:color w:val="auto"/>
                <w:szCs w:val="24"/>
                <w:u w:val="single"/>
                <w:lang w:eastAsia="zh-CN"/>
              </w:rPr>
              <w:t xml:space="preserve"> </w:t>
            </w:r>
            <w:r>
              <w:rPr>
                <w:b/>
                <w:bCs/>
                <w:color w:val="auto"/>
                <w:szCs w:val="24"/>
                <w:u w:val="single"/>
                <w:lang w:eastAsia="zh-CN"/>
              </w:rPr>
              <w:t>– UE’s behaviour after T2 when OD-SSB further activation/reconfiguration occurs within T2 between two FMWs</w:t>
            </w:r>
          </w:p>
          <w:p w14:paraId="3D183DDD">
            <w:pPr>
              <w:pageBreakBefore w:val="0"/>
              <w:widowControl w:val="0"/>
              <w:kinsoku/>
              <w:wordWrap/>
              <w:topLinePunct w:val="0"/>
              <w:bidi w:val="0"/>
              <w:snapToGrid w:val="0"/>
              <w:spacing w:line="240" w:lineRule="auto"/>
              <w:textAlignment w:val="auto"/>
              <w:rPr>
                <w:color w:val="auto"/>
                <w:sz w:val="21"/>
                <w:szCs w:val="21"/>
              </w:rPr>
            </w:pPr>
            <w:r>
              <w:rPr>
                <w:color w:val="auto"/>
                <w:sz w:val="21"/>
                <w:szCs w:val="21"/>
              </w:rPr>
              <w:t>The issue can be further discussed based on contribution driven, and the discussion will not impact the WI completion.</w:t>
            </w:r>
          </w:p>
          <w:p w14:paraId="6BE551D3">
            <w:pPr>
              <w:pageBreakBefore w:val="0"/>
              <w:widowControl w:val="0"/>
              <w:numPr>
                <w:ilvl w:val="0"/>
                <w:numId w:val="5"/>
              </w:numPr>
              <w:kinsoku/>
              <w:wordWrap/>
              <w:topLinePunct w:val="0"/>
              <w:bidi w:val="0"/>
              <w:snapToGrid w:val="0"/>
              <w:spacing w:line="240" w:lineRule="auto"/>
              <w:textAlignment w:val="auto"/>
              <w:rPr>
                <w:color w:val="auto"/>
                <w:sz w:val="21"/>
                <w:szCs w:val="21"/>
              </w:rPr>
            </w:pPr>
            <w:r>
              <w:rPr>
                <w:color w:val="auto"/>
                <w:sz w:val="21"/>
                <w:szCs w:val="21"/>
              </w:rPr>
              <w:t>Option 1: When OD-SSB further activation/reconfiguration occurs within T2, the UE should perform ‘fast measurement’ immediately after T2.</w:t>
            </w:r>
          </w:p>
          <w:p w14:paraId="0E8ACE83">
            <w:pPr>
              <w:pageBreakBefore w:val="0"/>
              <w:widowControl w:val="0"/>
              <w:numPr>
                <w:ilvl w:val="0"/>
                <w:numId w:val="5"/>
              </w:numPr>
              <w:kinsoku/>
              <w:wordWrap/>
              <w:topLinePunct w:val="0"/>
              <w:bidi w:val="0"/>
              <w:snapToGrid w:val="0"/>
              <w:spacing w:line="240" w:lineRule="auto"/>
              <w:textAlignment w:val="auto"/>
              <w:rPr>
                <w:color w:val="auto"/>
                <w:sz w:val="21"/>
                <w:szCs w:val="21"/>
              </w:rPr>
            </w:pPr>
            <w:r>
              <w:rPr>
                <w:color w:val="auto"/>
                <w:sz w:val="21"/>
                <w:szCs w:val="21"/>
              </w:rPr>
              <w:t>Option 2: when OD-SSB further activation/reconfiguration occurs within T2, UE should follow legacy deactivated SCell measurement after T2.</w:t>
            </w:r>
          </w:p>
          <w:p w14:paraId="5D9E66A9">
            <w:pPr>
              <w:pageBreakBefore w:val="0"/>
              <w:widowControl w:val="0"/>
              <w:numPr>
                <w:ilvl w:val="0"/>
                <w:numId w:val="5"/>
              </w:numPr>
              <w:kinsoku/>
              <w:wordWrap/>
              <w:topLinePunct w:val="0"/>
              <w:bidi w:val="0"/>
              <w:snapToGrid w:val="0"/>
              <w:spacing w:line="240" w:lineRule="auto"/>
              <w:textAlignment w:val="auto"/>
              <w:rPr>
                <w:rFonts w:hint="default"/>
                <w:vertAlign w:val="baseline"/>
                <w:lang w:val="en-US" w:eastAsia="zh-CN"/>
              </w:rPr>
            </w:pPr>
            <w:r>
              <w:rPr>
                <w:color w:val="auto"/>
                <w:sz w:val="21"/>
                <w:szCs w:val="21"/>
              </w:rPr>
              <w:t>Other option is not precluded.</w:t>
            </w:r>
          </w:p>
        </w:tc>
      </w:tr>
    </w:tbl>
    <w:p w14:paraId="63D7C5D6">
      <w:pPr>
        <w:pStyle w:val="9"/>
        <w:numPr>
          <w:ilvl w:val="0"/>
          <w:numId w:val="0"/>
        </w:numPr>
        <w:bidi w:val="0"/>
        <w:ind w:leftChars="0"/>
        <w:rPr>
          <w:rFonts w:hint="eastAsia"/>
          <w:lang w:val="en-US" w:eastAsia="zh-CN"/>
        </w:rPr>
      </w:pPr>
      <w:r>
        <w:rPr>
          <w:rFonts w:hint="eastAsia"/>
          <w:lang w:val="en-US" w:eastAsia="zh-CN"/>
        </w:rPr>
        <w:t>Since RAN4 has already defined the minimum interval(T2) between two FMWs, which implies UE would not enter to another FMW if the OD-SSB is re-activated/reconfigured within T2. If the NW really expects UE to enter another FMW, actually the NW has to send the re-activation/reconfiguration command not earlier than the ending point of T2. Based on all the achieved progress, we believe the case of the re-activation/reconfiguration of OD-SSB occurs within T2 is corner case since NW knows UE would re-enter FMW only after T2 instead of within T2. Therefore the normal NW behavior is to re-activate/reconfigure OD-SSB not earlier than the ending point of T2. The above Sub-issue 4 seems to allow NW to re-activate/reconfigure OD-SSB at any time without the restriction of T2 timeline. From the perspective of NW, no harm to further choose between Option 1 and 2 under Sub-issue 4 and obviously Option 2 is not reasonable since which is not aligned with what we have approved before. The simplest and straightforward solution is not further specify the case raised in Sub-issue 4.</w:t>
      </w:r>
    </w:p>
    <w:p w14:paraId="604DA74C">
      <w:pPr>
        <w:pStyle w:val="9"/>
        <w:numPr>
          <w:ilvl w:val="0"/>
          <w:numId w:val="0"/>
        </w:numPr>
        <w:bidi w:val="0"/>
        <w:ind w:leftChars="0"/>
        <w:rPr>
          <w:rFonts w:hint="eastAsia"/>
          <w:strike/>
          <w:dstrike w:val="0"/>
          <w:lang w:val="en-US" w:eastAsia="zh-CN"/>
        </w:rPr>
      </w:pPr>
      <w:r>
        <w:rPr>
          <w:rFonts w:hint="eastAsia"/>
          <w:b/>
          <w:bCs/>
          <w:lang w:val="en-US" w:eastAsia="zh-CN"/>
        </w:rPr>
        <w:t xml:space="preserve">Proposal 4: The simplest and straightforward solution is not further specify the case raised in Sub-issue 4 and NW would re-activate/reconfigure OD-SSB not earlier than the end point of T2 if such re-activation/reconfiguration happens. </w:t>
      </w:r>
    </w:p>
    <w:p w14:paraId="7BEC9D06">
      <w:pPr>
        <w:pStyle w:val="3"/>
        <w:bidi w:val="0"/>
        <w:rPr>
          <w:rFonts w:hint="eastAsia"/>
          <w:lang w:val="en-US" w:eastAsia="zh-CN"/>
        </w:rPr>
      </w:pPr>
      <w:r>
        <w:rPr>
          <w:rFonts w:hint="eastAsia"/>
          <w:lang w:val="en-US" w:eastAsia="zh-CN"/>
        </w:rPr>
        <w:t>2.2 Consideration on the deactivated SCell measurement for Case 2</w:t>
      </w:r>
    </w:p>
    <w:p w14:paraId="3856B27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u w:val="single"/>
          <w:lang w:val="en-US" w:eastAsia="zh-CN"/>
        </w:rPr>
        <w:t>For the same frequency case</w:t>
      </w:r>
      <w:r>
        <w:rPr>
          <w:rFonts w:hint="eastAsia"/>
          <w:lang w:val="en-US" w:eastAsia="zh-CN"/>
        </w:rPr>
        <w:t xml:space="preserve"> between OD-SSB and AO-SSB, since both Time-C1 and Time-C2 are confirmed by RAN1, the requirements for Time-C2 is still suspending. Considering some UE vendor show it is very challenging to measurement in un-even case, so for Time-C2, at least the measurement requirements should be defined based on OD-SSB periodicity. While during last meeting, some companies shown concern on the case of different periodicity between OD-SSB and AO-SSB, the following Option 2 was raised.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32E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6763F89">
            <w:pPr>
              <w:pageBreakBefore w:val="0"/>
              <w:widowControl w:val="0"/>
              <w:kinsoku/>
              <w:wordWrap/>
              <w:topLinePunct w:val="0"/>
              <w:bidi w:val="0"/>
              <w:spacing w:line="240" w:lineRule="auto"/>
              <w:textAlignment w:val="auto"/>
              <w:rPr>
                <w:color w:val="auto"/>
                <w:szCs w:val="24"/>
                <w:lang w:eastAsia="zh-CN"/>
              </w:rPr>
            </w:pPr>
            <w:r>
              <w:rPr>
                <w:color w:val="auto"/>
                <w:szCs w:val="24"/>
                <w:highlight w:val="green"/>
                <w:lang w:eastAsia="zh-CN"/>
              </w:rPr>
              <w:t>Agreement</w:t>
            </w:r>
          </w:p>
          <w:p w14:paraId="343D098E">
            <w:pPr>
              <w:pStyle w:val="29"/>
              <w:pageBreakBefore w:val="0"/>
              <w:widowControl w:val="0"/>
              <w:numPr>
                <w:ilvl w:val="0"/>
                <w:numId w:val="5"/>
              </w:numPr>
              <w:kinsoku/>
              <w:wordWrap/>
              <w:overflowPunct/>
              <w:topLinePunct w:val="0"/>
              <w:autoSpaceDE/>
              <w:bidi w:val="0"/>
              <w:adjustRightInd/>
              <w:spacing w:line="240" w:lineRule="auto"/>
              <w:ind w:firstLineChars="0"/>
              <w:textAlignment w:val="auto"/>
              <w:rPr>
                <w:rFonts w:eastAsiaTheme="minorEastAsia"/>
                <w:color w:val="auto"/>
                <w:lang w:eastAsia="zh-CN"/>
              </w:rPr>
            </w:pPr>
            <w:r>
              <w:rPr>
                <w:rFonts w:eastAsiaTheme="minorEastAsia"/>
                <w:color w:val="auto"/>
                <w:lang w:eastAsia="zh-CN"/>
              </w:rPr>
              <w:t>Option 1: RAN4 to define the delay requirement only based on the OD-SSB periodicity</w:t>
            </w:r>
            <w:r>
              <w:rPr>
                <w:rFonts w:hint="eastAsia" w:eastAsiaTheme="minorEastAsia"/>
                <w:color w:val="auto"/>
                <w:lang w:eastAsia="zh-CN"/>
              </w:rPr>
              <w:t>.</w:t>
            </w:r>
          </w:p>
          <w:p w14:paraId="71A6071C">
            <w:pPr>
              <w:pStyle w:val="29"/>
              <w:pageBreakBefore w:val="0"/>
              <w:widowControl w:val="0"/>
              <w:numPr>
                <w:ilvl w:val="0"/>
                <w:numId w:val="5"/>
              </w:numPr>
              <w:kinsoku/>
              <w:wordWrap/>
              <w:overflowPunct/>
              <w:topLinePunct w:val="0"/>
              <w:autoSpaceDE/>
              <w:bidi w:val="0"/>
              <w:adjustRightInd/>
              <w:spacing w:line="240" w:lineRule="auto"/>
              <w:ind w:firstLineChars="0"/>
              <w:textAlignment w:val="auto"/>
              <w:rPr>
                <w:rFonts w:eastAsiaTheme="minorEastAsia"/>
                <w:color w:val="auto"/>
                <w:lang w:eastAsia="zh-CN"/>
              </w:rPr>
            </w:pPr>
            <w:r>
              <w:rPr>
                <w:rFonts w:eastAsia="Times New Roman"/>
                <w:color w:val="auto"/>
                <w:lang w:eastAsia="zh-CN"/>
              </w:rPr>
              <w:t xml:space="preserve">Option 2: </w:t>
            </w:r>
            <w:r>
              <w:rPr>
                <w:rFonts w:eastAsiaTheme="minorEastAsia"/>
                <w:color w:val="auto"/>
                <w:lang w:eastAsia="zh-CN"/>
              </w:rPr>
              <w:t>RAN4 to define the delay requirement only based on the OD-SSB periodicity only if</w:t>
            </w:r>
          </w:p>
          <w:p w14:paraId="544A8FCA">
            <w:pPr>
              <w:pStyle w:val="29"/>
              <w:pageBreakBefore w:val="0"/>
              <w:widowControl w:val="0"/>
              <w:numPr>
                <w:ilvl w:val="1"/>
                <w:numId w:val="5"/>
              </w:numPr>
              <w:kinsoku/>
              <w:wordWrap/>
              <w:overflowPunct/>
              <w:topLinePunct w:val="0"/>
              <w:autoSpaceDE/>
              <w:bidi w:val="0"/>
              <w:adjustRightInd/>
              <w:spacing w:line="240" w:lineRule="auto"/>
              <w:ind w:firstLineChars="0"/>
              <w:textAlignment w:val="auto"/>
              <w:rPr>
                <w:rFonts w:eastAsiaTheme="minorEastAsia"/>
                <w:color w:val="auto"/>
                <w:lang w:eastAsia="zh-CN"/>
              </w:rPr>
            </w:pPr>
            <w:r>
              <w:rPr>
                <w:rFonts w:eastAsia="Times New Roman"/>
                <w:color w:val="auto"/>
                <w:lang w:eastAsia="zh-CN"/>
              </w:rPr>
              <w:t xml:space="preserve">The </w:t>
            </w:r>
            <w:r>
              <w:rPr>
                <w:rFonts w:hint="eastAsia" w:eastAsia="Times New Roman"/>
                <w:color w:val="auto"/>
                <w:lang w:eastAsia="zh-CN"/>
              </w:rPr>
              <w:t>periodicity of AO-SSB and OD-SSB are same</w:t>
            </w:r>
          </w:p>
          <w:p w14:paraId="373D7EEB">
            <w:pPr>
              <w:pStyle w:val="29"/>
              <w:pageBreakBefore w:val="0"/>
              <w:widowControl w:val="0"/>
              <w:numPr>
                <w:ilvl w:val="0"/>
                <w:numId w:val="5"/>
              </w:numPr>
              <w:kinsoku/>
              <w:wordWrap/>
              <w:overflowPunct/>
              <w:topLinePunct w:val="0"/>
              <w:autoSpaceDE/>
              <w:bidi w:val="0"/>
              <w:adjustRightInd/>
              <w:spacing w:line="240" w:lineRule="auto"/>
              <w:ind w:firstLineChars="0"/>
              <w:textAlignment w:val="auto"/>
              <w:rPr>
                <w:rFonts w:hint="default"/>
                <w:vertAlign w:val="baseline"/>
                <w:lang w:val="en-US" w:eastAsia="zh-CN"/>
              </w:rPr>
            </w:pPr>
            <w:r>
              <w:rPr>
                <w:rFonts w:eastAsia="Times New Roman"/>
                <w:color w:val="auto"/>
                <w:lang w:eastAsia="zh-CN"/>
              </w:rPr>
              <w:t>It doesn’t impact the WI’s completion.</w:t>
            </w:r>
          </w:p>
        </w:tc>
      </w:tr>
    </w:tbl>
    <w:p w14:paraId="4C50434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We are wondering why there is challenge for the case of different periodicity between OD-SSB and AO-SSB at the same frequency. As long as the UE receives the configuration of OD-SSB, it is clear which case to handle, case 1, Time-C1 of Case 2 or Time-C2 of Case 2, accordingly the UE measurement behavior is clear. We can not see additional challenge to handle by UE. As a result, Option 1 is preferred by us, i.e. no matter whether same or different periodicity between OD-SSB and AO-SSB, UE follows the periodicity of OD-SSB to perform measurement for Time-C2.</w:t>
      </w:r>
    </w:p>
    <w:p w14:paraId="22D00B5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For the un-even case i.e. Time-C2, no matter whether same or different periodicity between OD-SSB and AO-SSB, UE follows the periodicity of OD-SSB to perform measurement.</w:t>
      </w:r>
    </w:p>
    <w:p w14:paraId="22B4E04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Another relevant issue is whether to introduce scheduling restriction at the AO-SSB occasion. Even the minimum requirements are defined based on OD-SSB periodicity, actually the combination of both OD-SSB and AO-SSB could speed up the measurement and the reporting could be received earlier at NW, so for the UE capable of combining the OD-SSB and AO-SSB measurement to derive the measurement report faster, scheduling restriction could guarantee such faster measurement. But for the UE disable such faster measurement, no scheduling restriction could benefit the throughput. At the same time, the measurement restriction/scheduling restriction on OD-SSB based L1-RSRP measurement has already reach consensus as below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B32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06CE4F2">
            <w:pPr>
              <w:pageBreakBefore w:val="0"/>
              <w:widowControl w:val="0"/>
              <w:kinsoku/>
              <w:wordWrap/>
              <w:topLinePunct w:val="0"/>
              <w:bidi w:val="0"/>
              <w:spacing w:line="240" w:lineRule="auto"/>
              <w:textAlignment w:val="auto"/>
              <w:rPr>
                <w:b/>
                <w:color w:val="auto"/>
                <w:u w:val="single"/>
                <w:lang w:eastAsia="zh-CN"/>
              </w:rPr>
            </w:pPr>
            <w:r>
              <w:rPr>
                <w:b/>
                <w:color w:val="auto"/>
                <w:u w:val="single"/>
                <w:lang w:eastAsia="ko-KR"/>
              </w:rPr>
              <w:t xml:space="preserve">Issue </w:t>
            </w:r>
            <w:r>
              <w:rPr>
                <w:rFonts w:hint="eastAsia"/>
                <w:b/>
                <w:color w:val="auto"/>
                <w:u w:val="single"/>
                <w:lang w:eastAsia="zh-CN"/>
              </w:rPr>
              <w:t>1-</w:t>
            </w:r>
            <w:r>
              <w:rPr>
                <w:b/>
                <w:color w:val="auto"/>
                <w:u w:val="single"/>
                <w:lang w:eastAsia="zh-CN"/>
              </w:rPr>
              <w:t>2</w:t>
            </w:r>
            <w:r>
              <w:rPr>
                <w:rFonts w:hint="eastAsia"/>
                <w:b/>
                <w:color w:val="auto"/>
                <w:u w:val="single"/>
                <w:lang w:eastAsia="zh-CN"/>
              </w:rPr>
              <w:t>-</w:t>
            </w:r>
            <w:r>
              <w:rPr>
                <w:b/>
                <w:color w:val="auto"/>
                <w:u w:val="single"/>
                <w:lang w:eastAsia="zh-CN"/>
              </w:rPr>
              <w:t>5:</w:t>
            </w:r>
            <w:r>
              <w:rPr>
                <w:rFonts w:hint="eastAsia"/>
                <w:b/>
                <w:color w:val="auto"/>
                <w:u w:val="single"/>
                <w:lang w:eastAsia="zh-CN"/>
              </w:rPr>
              <w:t xml:space="preserve"> Scheduling restriction for L1 measurement after SCell activation</w:t>
            </w:r>
          </w:p>
          <w:p w14:paraId="647A9634">
            <w:pPr>
              <w:pageBreakBefore w:val="0"/>
              <w:widowControl w:val="0"/>
              <w:kinsoku/>
              <w:wordWrap/>
              <w:topLinePunct w:val="0"/>
              <w:bidi w:val="0"/>
              <w:spacing w:line="240" w:lineRule="auto"/>
              <w:textAlignment w:val="auto"/>
              <w:rPr>
                <w:color w:val="auto"/>
                <w:szCs w:val="24"/>
                <w:lang w:eastAsia="zh-CN"/>
              </w:rPr>
            </w:pPr>
            <w:r>
              <w:rPr>
                <w:color w:val="auto"/>
                <w:szCs w:val="24"/>
                <w:highlight w:val="green"/>
                <w:lang w:eastAsia="zh-CN"/>
              </w:rPr>
              <w:t>Agreement</w:t>
            </w:r>
          </w:p>
          <w:p w14:paraId="5DC558A4">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default"/>
                <w:vertAlign w:val="baseline"/>
                <w:lang w:val="en-US" w:eastAsia="zh-CN"/>
              </w:rPr>
            </w:pPr>
            <w:r>
              <w:rPr>
                <w:rFonts w:hint="eastAsia" w:eastAsia="宋体"/>
                <w:color w:val="auto"/>
                <w:szCs w:val="24"/>
                <w:lang w:eastAsia="zh-CN"/>
              </w:rPr>
              <w:t xml:space="preserve">In Case 2, no </w:t>
            </w:r>
            <w:r>
              <w:rPr>
                <w:rFonts w:eastAsia="宋体"/>
                <w:color w:val="auto"/>
                <w:szCs w:val="24"/>
                <w:lang w:eastAsia="zh-CN"/>
              </w:rPr>
              <w:t>scheduling</w:t>
            </w:r>
            <w:r>
              <w:rPr>
                <w:rFonts w:hint="eastAsia" w:eastAsia="宋体"/>
                <w:color w:val="auto"/>
                <w:szCs w:val="24"/>
                <w:lang w:eastAsia="zh-CN"/>
              </w:rPr>
              <w:t xml:space="preserve"> restriction and measurement restriction is expected for AO-SSB occasions if UE only supports OD-SSB based L1-RSRP measurement.</w:t>
            </w:r>
          </w:p>
          <w:p w14:paraId="4DE833E9">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default"/>
                <w:vertAlign w:val="baseline"/>
                <w:lang w:val="en-US" w:eastAsia="zh-CN"/>
              </w:rPr>
            </w:pPr>
            <w:r>
              <w:rPr>
                <w:rFonts w:hint="eastAsia" w:eastAsia="宋体"/>
                <w:color w:val="auto"/>
                <w:szCs w:val="24"/>
                <w:lang w:eastAsia="zh-CN"/>
              </w:rPr>
              <w:t>The scheduling restriction shall be applied to both AO-SSB and OD-SSB if the requirement is defined based on both of them.</w:t>
            </w:r>
          </w:p>
        </w:tc>
      </w:tr>
    </w:tbl>
    <w:p w14:paraId="0BBCBCFE">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Whether to define aligned UE behaviors on scheduling restriction between L1-RSRP measurement and deactivated SCell RRM measurement, we are open to discuss. </w:t>
      </w:r>
    </w:p>
    <w:p w14:paraId="484603F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6: For the un-even case i.e. Time-C2 of deactivated SCell measurement, open to discuss whether to define scheduling restriction or not at the AO-SSB occasions.</w:t>
      </w:r>
    </w:p>
    <w:p w14:paraId="657C897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u w:val="single"/>
          <w:lang w:val="en-US" w:eastAsia="zh-CN"/>
        </w:rPr>
        <w:t>For the different frequency case</w:t>
      </w:r>
      <w:r>
        <w:rPr>
          <w:rFonts w:hint="eastAsia"/>
          <w:lang w:val="en-US" w:eastAsia="zh-CN"/>
        </w:rPr>
        <w:t xml:space="preserve"> between OD-SSB and AO-SSB, we noticed that RAN2 approved to add another ServingCellMO for the OD-SSB in recent RAN2 meetings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523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A061E25">
            <w:pPr>
              <w:numPr>
                <w:ilvl w:val="0"/>
                <w:numId w:val="0"/>
              </w:numPr>
              <w:spacing w:beforeLines="0" w:afterLines="0"/>
              <w:jc w:val="left"/>
              <w:rPr>
                <w:rFonts w:hint="eastAsia" w:ascii="Arial" w:hAnsi="Arial" w:eastAsia="MS Mincho" w:cs="Times New Roman"/>
                <w:szCs w:val="24"/>
                <w:lang w:val="en-US" w:eastAsia="zh-CN" w:bidi="ar-SA"/>
              </w:rPr>
            </w:pPr>
            <w:r>
              <w:rPr>
                <w:rFonts w:hint="eastAsia" w:ascii="Arial" w:hAnsi="Arial" w:eastAsia="MS Mincho" w:cs="Times New Roman"/>
                <w:szCs w:val="24"/>
                <w:highlight w:val="yellow"/>
                <w:lang w:val="en-US" w:eastAsia="zh-CN" w:bidi="ar-SA"/>
              </w:rPr>
              <w:t>RAN2 #129b Working assumption</w:t>
            </w:r>
            <w:r>
              <w:rPr>
                <w:rFonts w:hint="eastAsia" w:ascii="Arial" w:hAnsi="Arial" w:eastAsia="MS Mincho" w:cs="Times New Roman"/>
                <w:szCs w:val="24"/>
                <w:lang w:val="en-US" w:eastAsia="zh-CN" w:bidi="ar-SA"/>
              </w:rPr>
              <w:t>:</w:t>
            </w:r>
          </w:p>
          <w:p w14:paraId="5A503B1D">
            <w:pPr>
              <w:numPr>
                <w:ilvl w:val="2"/>
                <w:numId w:val="8"/>
              </w:numPr>
              <w:spacing w:beforeLines="0" w:afterLines="0"/>
              <w:ind w:left="360"/>
              <w:jc w:val="left"/>
              <w:rPr>
                <w:rFonts w:hint="default"/>
                <w:vertAlign w:val="baseline"/>
                <w:lang w:val="en-US" w:eastAsia="zh-CN"/>
              </w:rPr>
            </w:pPr>
            <w:r>
              <w:rPr>
                <w:rFonts w:hint="eastAsia" w:ascii="Arial" w:hAnsi="Arial" w:eastAsia="MS Mincho" w:cs="Times New Roman"/>
                <w:szCs w:val="24"/>
                <w:lang w:val="en-US" w:eastAsia="zh-CN" w:bidi="ar-SA"/>
              </w:rPr>
              <w:t xml:space="preserve">When A-SSB and OD-SSB have different center frequency, introduce a new servingCellMO in ServingCellConfig to indicate MO of OD-SSB. </w:t>
            </w:r>
          </w:p>
          <w:p w14:paraId="2FBF0463">
            <w:pPr>
              <w:numPr>
                <w:ilvl w:val="0"/>
                <w:numId w:val="0"/>
              </w:numPr>
              <w:spacing w:beforeLines="0" w:afterLines="0"/>
              <w:jc w:val="left"/>
              <w:rPr>
                <w:rFonts w:hint="eastAsia" w:eastAsia="MS Mincho" w:cs="Times New Roman"/>
                <w:szCs w:val="24"/>
                <w:highlight w:val="green"/>
                <w:lang w:val="en-US" w:eastAsia="zh-CN" w:bidi="ar-SA"/>
              </w:rPr>
            </w:pPr>
            <w:r>
              <w:rPr>
                <w:rFonts w:hint="eastAsia" w:ascii="Arial" w:hAnsi="Arial" w:eastAsia="MS Mincho" w:cs="Times New Roman"/>
                <w:szCs w:val="24"/>
                <w:highlight w:val="green"/>
                <w:lang w:val="en-US" w:eastAsia="zh-CN" w:bidi="ar-SA"/>
              </w:rPr>
              <w:t>RAN2 #</w:t>
            </w:r>
            <w:r>
              <w:rPr>
                <w:rFonts w:hint="eastAsia" w:eastAsia="MS Mincho" w:cs="Times New Roman"/>
                <w:szCs w:val="24"/>
                <w:highlight w:val="green"/>
                <w:lang w:val="en-US" w:eastAsia="zh-CN" w:bidi="ar-SA"/>
              </w:rPr>
              <w:t>130 Agreement:</w:t>
            </w:r>
          </w:p>
          <w:p w14:paraId="6AD96004">
            <w:pPr>
              <w:numPr>
                <w:ilvl w:val="0"/>
                <w:numId w:val="0"/>
              </w:numPr>
              <w:spacing w:beforeLines="0" w:afterLines="0"/>
              <w:ind w:leftChars="200"/>
              <w:jc w:val="left"/>
              <w:rPr>
                <w:rFonts w:hint="default" w:eastAsia="MS Mincho" w:cs="Times New Roman"/>
                <w:szCs w:val="24"/>
                <w:highlight w:val="yellow"/>
                <w:lang w:val="en-US" w:eastAsia="zh-CN" w:bidi="ar-SA"/>
              </w:rPr>
            </w:pPr>
            <w:r>
              <w:rPr>
                <w:rFonts w:hint="default" w:ascii="Arial" w:hAnsi="Arial" w:eastAsia="MS Mincho" w:cs="Times New Roman"/>
                <w:szCs w:val="24"/>
                <w:lang w:val="en-US" w:eastAsia="zh-CN" w:bidi="ar-SA"/>
              </w:rPr>
              <w:t>RAN2 confirms the working consumption that when AO-SSB and OD-SSB have different center frequency, introduce a new servingCellMO in ServingCellConfig to indicate MO of OD-SSB, as agreement.</w:t>
            </w:r>
          </w:p>
        </w:tc>
      </w:tr>
    </w:tbl>
    <w:p w14:paraId="7FAD57B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So actually there would be two ServingCellMO in the OD-SSB located SCell. In RAN2#130 meeting, regarding the UE measurement between OD-SSB and AO-SSB for the different frequency case, the following was approved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74D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6E45412">
            <w:pPr>
              <w:numPr>
                <w:ilvl w:val="0"/>
                <w:numId w:val="0"/>
              </w:numPr>
              <w:spacing w:beforeLines="0" w:afterLines="0"/>
              <w:jc w:val="left"/>
              <w:rPr>
                <w:rFonts w:hint="default" w:ascii="Arial" w:hAnsi="Arial" w:eastAsia="宋体" w:cs="Arial"/>
                <w:b/>
                <w:bCs/>
                <w:color w:val="404040"/>
                <w:kern w:val="0"/>
                <w:sz w:val="15"/>
                <w:szCs w:val="15"/>
                <w:lang w:val="en-US" w:eastAsia="zh-CN" w:bidi="ar"/>
              </w:rPr>
            </w:pPr>
            <w:r>
              <w:rPr>
                <w:rFonts w:hint="eastAsia" w:ascii="Arial" w:hAnsi="Arial" w:eastAsia="MS Mincho" w:cs="Times New Roman"/>
                <w:szCs w:val="24"/>
                <w:highlight w:val="green"/>
                <w:lang w:val="en-US" w:eastAsia="zh-CN" w:bidi="ar-SA"/>
              </w:rPr>
              <w:t>RAN2 #</w:t>
            </w:r>
            <w:r>
              <w:rPr>
                <w:rFonts w:hint="eastAsia" w:eastAsia="MS Mincho" w:cs="Times New Roman"/>
                <w:szCs w:val="24"/>
                <w:highlight w:val="green"/>
                <w:lang w:val="en-US" w:eastAsia="zh-CN" w:bidi="ar-SA"/>
              </w:rPr>
              <w:t>130 Agreement:</w:t>
            </w:r>
          </w:p>
          <w:p w14:paraId="6EA71EB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vertAlign w:val="baseline"/>
                <w:lang w:val="en-US" w:eastAsia="zh-CN"/>
              </w:rPr>
            </w:pPr>
            <w:r>
              <w:rPr>
                <w:rFonts w:hint="default" w:ascii="Arial" w:hAnsi="Arial" w:eastAsia="MS Mincho" w:cs="Times New Roman"/>
                <w:szCs w:val="24"/>
                <w:lang w:val="en-US" w:eastAsia="zh-CN" w:bidi="ar-SA"/>
              </w:rPr>
              <w:t xml:space="preserve">When OD-SSB is activated, UE uses servingCellMO-OD to measure serving cell; when OD-SSB is deactivated, UE uses servingCellMO-AO (i.e., legacy servingCellMO) to measure serving cell. </w:t>
            </w:r>
          </w:p>
        </w:tc>
      </w:tr>
    </w:tbl>
    <w:p w14:paraId="4568328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It seems the general assumption from RAN2 is UE only maintains a single MO measurement between OD-SSB and AO-SSB, the explicit or implicit OD-SSB activation/deactivation control the MO switch. Based on such high-level assumption, we discuss the following sub-issues:</w:t>
      </w:r>
    </w:p>
    <w:p w14:paraId="10160206">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Sub-issue 1: Whether UE needs to measure both AO-SSB and OD-SSB, including serving cell and neighbour cell</w:t>
      </w:r>
    </w:p>
    <w:p w14:paraId="74B94742">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Sub-issue 2: How to distinguish intra-frequency and inter-frequency measurement, take AO-SSB or OD-SSB as the classification rule?</w:t>
      </w:r>
    </w:p>
    <w:p w14:paraId="34B6B30A">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 xml:space="preserve">Sub-issue 3: The impact of two ServingCellMO on the reporting </w:t>
      </w:r>
    </w:p>
    <w:p w14:paraId="5F2F7A8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Sub-issue 1, It should be noted that actually the above RAN2 agreement only covers serving cell measurement, the neighbour cell measurement is not touched. While from RAN4 perspective, both serving cell and neighbour cell measurements at the two frequency should be considered. Before the OD-SSB is activated, the case is just same as legacy, i.e. UE performs both serving cell and neighbour cell measurement based on the AO-SSB servingCellMO. As long as the OD-SSB is activated, accordingly the OD-SSB servingCellMO effects instantly, for the serving cell measurement, UE only measures the OD-SSB and ignore the AO-SSB based on above RAN2 consensus. While for the neighbour cell measurement, RAN4 needs to make decision. Actually for FR1, UE performs both serving cell and neighbour cell measurement simultaneously at a certain frequency layer, so it is kind of hard to split serving cell and neighbour cell measurement. For simplicity, aligned principle is expected for both serving cell and neighbour cell measurement between OD-SSB and AO-SSB.</w:t>
      </w:r>
    </w:p>
    <w:p w14:paraId="0E42A1DD">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7: For the different frequency case of Case 2, UE only performs measurement on a single MO between OD-SSB servingCellMO and AO-SSB servingCellMO. This applies to both serving cell and neighbour cell measurement. In details:</w:t>
      </w:r>
    </w:p>
    <w:p w14:paraId="3F61375D">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Before the OD-SSB activation and after the OD-SSB deactivation, UE performs measurement based on AO-SSB servingCellMO;</w:t>
      </w:r>
    </w:p>
    <w:p w14:paraId="08A1AE86">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After the OD-SSB activation and until it is deactivated, UE performs measurement based on OD-SSB servingCell MO.</w:t>
      </w:r>
    </w:p>
    <w:p w14:paraId="35DB79E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During the period in which UE performs measurement based on OD-SSB servingCellMO, we need to discuss the exact UE measurement behavior, whether the FMW mechanism approved for Case 1 is still valid or not. Before diving into this issue, we can firstly review the progress for same frequency case of Case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635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E9F5BC5">
            <w:pPr>
              <w:rPr>
                <w:b/>
                <w:color w:val="auto"/>
                <w:u w:val="single"/>
                <w:lang w:eastAsia="zh-CN"/>
              </w:rPr>
            </w:pPr>
            <w:r>
              <w:rPr>
                <w:rFonts w:hint="eastAsia"/>
                <w:b/>
                <w:color w:val="auto"/>
                <w:u w:val="single"/>
                <w:lang w:eastAsia="zh-CN"/>
              </w:rPr>
              <w:t>OD-SSB based deactivated SCell L3 measurement when OD-SSB transmission is triggered</w:t>
            </w:r>
            <w:r>
              <w:rPr>
                <w:b/>
                <w:color w:val="auto"/>
                <w:u w:val="single"/>
                <w:lang w:eastAsia="zh-CN"/>
              </w:rPr>
              <w:t>(Case 2)</w:t>
            </w:r>
          </w:p>
          <w:p w14:paraId="2D587312">
            <w:pPr>
              <w:keepNext w:val="0"/>
              <w:keepLines w:val="0"/>
              <w:pageBreakBefore w:val="0"/>
              <w:widowControl w:val="0"/>
              <w:kinsoku/>
              <w:wordWrap/>
              <w:overflowPunct/>
              <w:topLinePunct w:val="0"/>
              <w:autoSpaceDE/>
              <w:autoSpaceDN/>
              <w:bidi w:val="0"/>
              <w:adjustRightInd/>
              <w:snapToGrid/>
              <w:textAlignment w:val="auto"/>
              <w:rPr>
                <w:color w:val="auto"/>
                <w:lang w:val="en-US" w:eastAsia="zh-CN"/>
              </w:rPr>
            </w:pPr>
            <w:r>
              <w:rPr>
                <w:color w:val="auto"/>
                <w:highlight w:val="green"/>
                <w:lang w:val="en-US" w:eastAsia="zh-CN"/>
              </w:rPr>
              <w:t>Agreement</w:t>
            </w:r>
          </w:p>
          <w:p w14:paraId="199F23E3">
            <w:pPr>
              <w:pStyle w:val="29"/>
              <w:keepNext w:val="0"/>
              <w:keepLines w:val="0"/>
              <w:pageBreakBefore w:val="0"/>
              <w:widowControl w:val="0"/>
              <w:numPr>
                <w:ilvl w:val="2"/>
                <w:numId w:val="5"/>
              </w:numPr>
              <w:kinsoku/>
              <w:wordWrap/>
              <w:overflowPunct/>
              <w:topLinePunct w:val="0"/>
              <w:autoSpaceDE/>
              <w:autoSpaceDN/>
              <w:bidi w:val="0"/>
              <w:adjustRightInd/>
              <w:snapToGrid/>
              <w:ind w:left="644" w:firstLineChars="0"/>
              <w:jc w:val="both"/>
              <w:textAlignment w:val="auto"/>
              <w:rPr>
                <w:rFonts w:eastAsia="宋体"/>
                <w:color w:val="auto"/>
                <w:szCs w:val="24"/>
                <w:lang w:eastAsia="zh-CN"/>
              </w:rPr>
            </w:pPr>
            <w:r>
              <w:rPr>
                <w:rFonts w:eastAsiaTheme="minorEastAsia"/>
                <w:color w:val="auto"/>
                <w:lang w:eastAsia="zh-CN"/>
              </w:rPr>
              <w:t xml:space="preserve">The </w:t>
            </w:r>
            <w:r>
              <w:rPr>
                <w:rFonts w:hint="eastAsia" w:eastAsiaTheme="minorEastAsia"/>
                <w:color w:val="auto"/>
                <w:lang w:eastAsia="zh-CN"/>
              </w:rPr>
              <w:t xml:space="preserve">UE follows legacy </w:t>
            </w:r>
            <w:r>
              <w:rPr>
                <w:color w:val="auto"/>
              </w:rPr>
              <w:t xml:space="preserve">requirements based on </w:t>
            </w:r>
            <w:r>
              <w:rPr>
                <w:i/>
                <w:iCs/>
                <w:color w:val="auto"/>
                <w:lang w:val="en-US"/>
              </w:rPr>
              <w:t xml:space="preserve">measCycleSCell </w:t>
            </w:r>
            <w:r>
              <w:rPr>
                <w:color w:val="auto"/>
                <w:lang w:val="en-US"/>
              </w:rPr>
              <w:t xml:space="preserve">if </w:t>
            </w:r>
            <w:r>
              <w:rPr>
                <w:color w:val="auto"/>
              </w:rPr>
              <w:t xml:space="preserve">UE has sent a valid measurement report before OD-SSB activation indication within the time window as follow. </w:t>
            </w:r>
          </w:p>
          <w:p w14:paraId="4D70A5BA">
            <w:pPr>
              <w:pStyle w:val="29"/>
              <w:keepNext w:val="0"/>
              <w:keepLines w:val="0"/>
              <w:pageBreakBefore w:val="0"/>
              <w:widowControl w:val="0"/>
              <w:numPr>
                <w:ilvl w:val="3"/>
                <w:numId w:val="10"/>
              </w:numPr>
              <w:kinsoku/>
              <w:wordWrap/>
              <w:overflowPunct/>
              <w:topLinePunct w:val="0"/>
              <w:autoSpaceDE/>
              <w:autoSpaceDN/>
              <w:bidi w:val="0"/>
              <w:adjustRightInd/>
              <w:snapToGrid/>
              <w:ind w:left="1364" w:firstLineChars="0"/>
              <w:jc w:val="both"/>
              <w:textAlignment w:val="auto"/>
              <w:rPr>
                <w:rFonts w:eastAsia="宋体"/>
                <w:color w:val="auto"/>
                <w:szCs w:val="24"/>
                <w:lang w:eastAsia="zh-CN"/>
              </w:rPr>
            </w:pPr>
            <w:r>
              <w:rPr>
                <w:color w:val="auto"/>
              </w:rPr>
              <w:t xml:space="preserve">max(5*measCycleSCell,  5*DRX cycles) for FR1, or </w:t>
            </w:r>
          </w:p>
          <w:p w14:paraId="64FB65BC">
            <w:pPr>
              <w:pStyle w:val="29"/>
              <w:keepNext w:val="0"/>
              <w:keepLines w:val="0"/>
              <w:pageBreakBefore w:val="0"/>
              <w:widowControl w:val="0"/>
              <w:numPr>
                <w:ilvl w:val="3"/>
                <w:numId w:val="10"/>
              </w:numPr>
              <w:kinsoku/>
              <w:wordWrap/>
              <w:overflowPunct/>
              <w:topLinePunct w:val="0"/>
              <w:autoSpaceDE/>
              <w:autoSpaceDN/>
              <w:bidi w:val="0"/>
              <w:adjustRightInd/>
              <w:snapToGrid/>
              <w:ind w:left="1364" w:firstLineChars="0"/>
              <w:jc w:val="both"/>
              <w:textAlignment w:val="auto"/>
              <w:rPr>
                <w:rFonts w:eastAsia="宋体"/>
                <w:color w:val="auto"/>
                <w:szCs w:val="24"/>
                <w:lang w:eastAsia="zh-CN"/>
              </w:rPr>
            </w:pPr>
            <w:r>
              <w:rPr>
                <w:color w:val="auto"/>
                <w:lang w:eastAsia="zh-CN"/>
              </w:rPr>
              <w:t>4s for UE supporting power class1 and 3s for UE supporting power class 2/3/4 in FR2</w:t>
            </w:r>
            <w:r>
              <w:rPr>
                <w:color w:val="auto"/>
              </w:rPr>
              <w:t>.</w:t>
            </w:r>
          </w:p>
          <w:p w14:paraId="5BAAFEF3">
            <w:pPr>
              <w:pStyle w:val="29"/>
              <w:keepNext w:val="0"/>
              <w:keepLines w:val="0"/>
              <w:pageBreakBefore w:val="0"/>
              <w:widowControl w:val="0"/>
              <w:numPr>
                <w:ilvl w:val="2"/>
                <w:numId w:val="5"/>
              </w:numPr>
              <w:kinsoku/>
              <w:wordWrap/>
              <w:overflowPunct/>
              <w:topLinePunct w:val="0"/>
              <w:autoSpaceDE/>
              <w:autoSpaceDN/>
              <w:bidi w:val="0"/>
              <w:adjustRightInd/>
              <w:snapToGrid/>
              <w:ind w:left="644" w:firstLineChars="0"/>
              <w:jc w:val="both"/>
              <w:textAlignment w:val="auto"/>
              <w:rPr>
                <w:rFonts w:eastAsiaTheme="minorEastAsia"/>
                <w:color w:val="auto"/>
                <w:lang w:eastAsia="zh-CN"/>
              </w:rPr>
            </w:pPr>
            <w:r>
              <w:rPr>
                <w:rFonts w:eastAsiaTheme="minorEastAsia"/>
                <w:color w:val="auto"/>
                <w:lang w:eastAsia="zh-CN"/>
              </w:rPr>
              <w:t>Otherwise, the same approach in Case 1 can be reused.</w:t>
            </w:r>
          </w:p>
          <w:p w14:paraId="753AA0A0">
            <w:pPr>
              <w:pStyle w:val="29"/>
              <w:keepNext w:val="0"/>
              <w:keepLines w:val="0"/>
              <w:pageBreakBefore w:val="0"/>
              <w:widowControl w:val="0"/>
              <w:numPr>
                <w:ilvl w:val="2"/>
                <w:numId w:val="5"/>
              </w:numPr>
              <w:kinsoku/>
              <w:wordWrap/>
              <w:overflowPunct/>
              <w:topLinePunct w:val="0"/>
              <w:autoSpaceDE/>
              <w:autoSpaceDN/>
              <w:bidi w:val="0"/>
              <w:adjustRightInd/>
              <w:snapToGrid/>
              <w:ind w:left="644" w:firstLineChars="0"/>
              <w:jc w:val="both"/>
              <w:textAlignment w:val="auto"/>
              <w:rPr>
                <w:rFonts w:eastAsiaTheme="minorEastAsia"/>
                <w:color w:val="auto"/>
                <w:lang w:eastAsia="zh-CN"/>
              </w:rPr>
            </w:pPr>
            <w:r>
              <w:rPr>
                <w:rFonts w:eastAsiaTheme="minorEastAsia"/>
                <w:color w:val="auto"/>
                <w:lang w:eastAsia="zh-CN"/>
              </w:rPr>
              <w:t>Note: The agreement is applied when OD-SSB and AO-SSB are in the same frequency and with same spatial relation.</w:t>
            </w:r>
          </w:p>
          <w:p w14:paraId="3BFFBA88">
            <w:pPr>
              <w:pStyle w:val="29"/>
              <w:keepNext w:val="0"/>
              <w:keepLines w:val="0"/>
              <w:pageBreakBefore w:val="0"/>
              <w:widowControl w:val="0"/>
              <w:numPr>
                <w:ilvl w:val="2"/>
                <w:numId w:val="5"/>
              </w:numPr>
              <w:kinsoku/>
              <w:wordWrap/>
              <w:overflowPunct/>
              <w:topLinePunct w:val="0"/>
              <w:autoSpaceDE/>
              <w:autoSpaceDN/>
              <w:bidi w:val="0"/>
              <w:adjustRightInd/>
              <w:snapToGrid/>
              <w:ind w:left="644" w:firstLineChars="0"/>
              <w:jc w:val="both"/>
              <w:textAlignment w:val="auto"/>
              <w:rPr>
                <w:rFonts w:eastAsiaTheme="minorEastAsia"/>
                <w:color w:val="auto"/>
                <w:lang w:eastAsia="zh-CN"/>
              </w:rPr>
            </w:pPr>
            <w:r>
              <w:rPr>
                <w:rFonts w:eastAsiaTheme="minorEastAsia"/>
                <w:color w:val="auto"/>
                <w:lang w:eastAsia="zh-CN"/>
              </w:rPr>
              <w:t>Note 2: T2 discussion is a separate issue.</w:t>
            </w:r>
          </w:p>
          <w:p w14:paraId="13404682">
            <w:pPr>
              <w:keepNext w:val="0"/>
              <w:keepLines w:val="0"/>
              <w:pageBreakBefore w:val="0"/>
              <w:widowControl w:val="0"/>
              <w:kinsoku/>
              <w:wordWrap/>
              <w:overflowPunct/>
              <w:topLinePunct w:val="0"/>
              <w:autoSpaceDE/>
              <w:autoSpaceDN/>
              <w:bidi w:val="0"/>
              <w:adjustRightInd/>
              <w:snapToGrid/>
              <w:textAlignment w:val="auto"/>
              <w:rPr>
                <w:b/>
                <w:color w:val="auto"/>
                <w:u w:val="single"/>
                <w:lang w:eastAsia="zh-CN"/>
              </w:rPr>
            </w:pPr>
            <w:r>
              <w:rPr>
                <w:b/>
                <w:color w:val="auto"/>
                <w:u w:val="single"/>
                <w:lang w:eastAsia="ko-KR"/>
              </w:rPr>
              <w:t>Combine OD-SSB and AO-SSB</w:t>
            </w:r>
            <w:r>
              <w:rPr>
                <w:rFonts w:hint="eastAsia"/>
                <w:b/>
                <w:color w:val="auto"/>
                <w:u w:val="single"/>
                <w:lang w:eastAsia="zh-CN"/>
              </w:rPr>
              <w:t xml:space="preserve"> in measurement</w:t>
            </w:r>
          </w:p>
          <w:p w14:paraId="0EA40EB1">
            <w:pPr>
              <w:pStyle w:val="9"/>
              <w:keepNext w:val="0"/>
              <w:keepLines w:val="0"/>
              <w:pageBreakBefore w:val="0"/>
              <w:widowControl w:val="0"/>
              <w:tabs>
                <w:tab w:val="left" w:pos="1260"/>
              </w:tabs>
              <w:kinsoku/>
              <w:wordWrap/>
              <w:overflowPunct/>
              <w:topLinePunct w:val="0"/>
              <w:autoSpaceDE/>
              <w:autoSpaceDN/>
              <w:bidi w:val="0"/>
              <w:adjustRightInd/>
              <w:snapToGrid/>
              <w:spacing w:after="0"/>
              <w:jc w:val="both"/>
              <w:textAlignment w:val="auto"/>
              <w:rPr>
                <w:color w:val="auto"/>
                <w:lang w:eastAsia="zh-CN"/>
              </w:rPr>
            </w:pPr>
            <w:r>
              <w:rPr>
                <w:color w:val="auto"/>
                <w:highlight w:val="green"/>
                <w:lang w:eastAsia="zh-CN"/>
              </w:rPr>
              <w:t>Agreement:</w:t>
            </w:r>
          </w:p>
          <w:p w14:paraId="4E40133C">
            <w:pPr>
              <w:pStyle w:val="29"/>
              <w:keepNext w:val="0"/>
              <w:keepLines w:val="0"/>
              <w:pageBreakBefore w:val="0"/>
              <w:widowControl w:val="0"/>
              <w:numPr>
                <w:ilvl w:val="0"/>
                <w:numId w:val="11"/>
              </w:numPr>
              <w:kinsoku/>
              <w:wordWrap/>
              <w:overflowPunct/>
              <w:topLinePunct w:val="0"/>
              <w:autoSpaceDE/>
              <w:autoSpaceDN/>
              <w:bidi w:val="0"/>
              <w:adjustRightInd/>
              <w:snapToGrid/>
              <w:ind w:firstLineChars="0"/>
              <w:textAlignment w:val="auto"/>
              <w:rPr>
                <w:color w:val="auto"/>
                <w:szCs w:val="24"/>
                <w:lang w:eastAsia="zh-CN"/>
              </w:rPr>
            </w:pPr>
            <w:r>
              <w:rPr>
                <w:color w:val="auto"/>
              </w:rPr>
              <w:t xml:space="preserve">In scenario 4, the measurement </w:t>
            </w:r>
            <w:r>
              <w:rPr>
                <w:rFonts w:hint="eastAsia"/>
                <w:color w:val="auto"/>
              </w:rPr>
              <w:t>requirement is defined</w:t>
            </w:r>
            <w:r>
              <w:rPr>
                <w:color w:val="auto"/>
              </w:rPr>
              <w:t xml:space="preserve"> based on the effective measurement periodicity.</w:t>
            </w:r>
          </w:p>
          <w:p w14:paraId="536B6852">
            <w:pPr>
              <w:pStyle w:val="29"/>
              <w:keepNext w:val="0"/>
              <w:keepLines w:val="0"/>
              <w:pageBreakBefore w:val="0"/>
              <w:widowControl w:val="0"/>
              <w:numPr>
                <w:ilvl w:val="3"/>
                <w:numId w:val="10"/>
              </w:numPr>
              <w:kinsoku/>
              <w:wordWrap/>
              <w:overflowPunct/>
              <w:topLinePunct w:val="0"/>
              <w:autoSpaceDE/>
              <w:autoSpaceDN/>
              <w:bidi w:val="0"/>
              <w:adjustRightInd/>
              <w:snapToGrid/>
              <w:ind w:left="1364" w:firstLineChars="0"/>
              <w:jc w:val="both"/>
              <w:textAlignment w:val="auto"/>
              <w:rPr>
                <w:color w:val="auto"/>
              </w:rPr>
            </w:pPr>
            <w:r>
              <w:rPr>
                <w:rFonts w:hint="eastAsia" w:eastAsiaTheme="minorEastAsia"/>
                <w:color w:val="auto"/>
                <w:lang w:eastAsia="zh-CN"/>
              </w:rPr>
              <w:t xml:space="preserve">The requirement is </w:t>
            </w:r>
            <w:r>
              <w:rPr>
                <w:rFonts w:eastAsiaTheme="minorEastAsia"/>
                <w:color w:val="auto"/>
                <w:lang w:eastAsia="zh-CN"/>
              </w:rPr>
              <w:t>o</w:t>
            </w:r>
            <w:r>
              <w:rPr>
                <w:rFonts w:hint="eastAsia" w:eastAsiaTheme="minorEastAsia"/>
                <w:color w:val="auto"/>
                <w:lang w:eastAsia="zh-CN"/>
              </w:rPr>
              <w:t xml:space="preserve">nly applied in </w:t>
            </w:r>
            <w:r>
              <w:rPr>
                <w:color w:val="auto"/>
              </w:rPr>
              <w:t xml:space="preserve">the </w:t>
            </w:r>
            <w:r>
              <w:rPr>
                <w:rFonts w:hint="eastAsia" w:eastAsiaTheme="minorEastAsia"/>
                <w:color w:val="auto"/>
                <w:lang w:eastAsia="zh-CN"/>
              </w:rPr>
              <w:t xml:space="preserve">FMW which </w:t>
            </w:r>
            <w:r>
              <w:rPr>
                <w:color w:val="auto"/>
              </w:rPr>
              <w:t>includes both OD-SSB and AO-SSB, and</w:t>
            </w:r>
          </w:p>
          <w:p w14:paraId="6B7A5A84">
            <w:pPr>
              <w:pStyle w:val="29"/>
              <w:keepNext w:val="0"/>
              <w:keepLines w:val="0"/>
              <w:pageBreakBefore w:val="0"/>
              <w:widowControl w:val="0"/>
              <w:numPr>
                <w:ilvl w:val="3"/>
                <w:numId w:val="10"/>
              </w:numPr>
              <w:kinsoku/>
              <w:wordWrap/>
              <w:overflowPunct/>
              <w:topLinePunct w:val="0"/>
              <w:autoSpaceDE/>
              <w:autoSpaceDN/>
              <w:bidi w:val="0"/>
              <w:adjustRightInd/>
              <w:snapToGrid/>
              <w:ind w:left="1364" w:firstLineChars="0"/>
              <w:jc w:val="both"/>
              <w:textAlignment w:val="auto"/>
              <w:rPr>
                <w:color w:val="auto"/>
                <w:szCs w:val="24"/>
                <w:lang w:eastAsia="zh-CN"/>
              </w:rPr>
            </w:pPr>
            <w:r>
              <w:rPr>
                <w:color w:val="auto"/>
              </w:rPr>
              <w:t xml:space="preserve">The effective measurement periodicity is half of </w:t>
            </w:r>
            <w:r>
              <w:rPr>
                <w:color w:val="auto"/>
                <w:szCs w:val="24"/>
                <w:lang w:eastAsia="zh-CN"/>
              </w:rPr>
              <w:t>OD-SSB periodicity</w:t>
            </w:r>
          </w:p>
          <w:p w14:paraId="5A7948C0">
            <w:pPr>
              <w:pStyle w:val="29"/>
              <w:keepNext w:val="0"/>
              <w:keepLines w:val="0"/>
              <w:pageBreakBefore w:val="0"/>
              <w:widowControl w:val="0"/>
              <w:numPr>
                <w:ilvl w:val="3"/>
                <w:numId w:val="10"/>
              </w:numPr>
              <w:kinsoku/>
              <w:wordWrap/>
              <w:overflowPunct/>
              <w:topLinePunct w:val="0"/>
              <w:autoSpaceDE/>
              <w:autoSpaceDN/>
              <w:bidi w:val="0"/>
              <w:adjustRightInd/>
              <w:snapToGrid/>
              <w:ind w:left="1364" w:firstLineChars="0"/>
              <w:jc w:val="both"/>
              <w:textAlignment w:val="auto"/>
              <w:rPr>
                <w:rFonts w:hint="default"/>
                <w:vertAlign w:val="baseline"/>
                <w:lang w:val="en-US" w:eastAsia="zh-CN"/>
              </w:rPr>
            </w:pPr>
            <w:r>
              <w:rPr>
                <w:color w:val="auto"/>
              </w:rPr>
              <w:t xml:space="preserve">AO-SSB and OD-SSB </w:t>
            </w:r>
            <w:r>
              <w:rPr>
                <w:rFonts w:hint="eastAsia"/>
                <w:color w:val="auto"/>
              </w:rPr>
              <w:t>are on the same frequency with the same spatial relation</w:t>
            </w:r>
          </w:p>
        </w:tc>
      </w:tr>
    </w:tbl>
    <w:p w14:paraId="53CD393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It can be seen that the FMW mechanism defined in Case 1 discussion is also reused for the same frequency case of Case 2, and within the FMW, the effective measurement periodicity for even case is applied. So for the different frequency case of Case 2, it is better to follow FMW mechanism during the period of OD-SSB based measurement as well to achieve alignment among all cases of Case 2. Different from the same frequency case of Case 2, before the OD-SSB activation, even valid measurement report is sent to NW, it is probably for the frequency of AO-SSB, so the above condition of whether to reuse the same approach in Case 1 could be ignored. Our proposal for the details of OD-SSB based measurement is to fully reuse what we approved for Case 1.</w:t>
      </w:r>
    </w:p>
    <w:p w14:paraId="728F69C7">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8: For the different frequency case of Case 2, when the OD-SSB is activated, reuse same FMW mechanism defined in Case 1, i.e. </w:t>
      </w:r>
    </w:p>
    <w:p w14:paraId="24C7E905">
      <w:pPr>
        <w:numPr>
          <w:ilvl w:val="0"/>
          <w:numId w:val="9"/>
        </w:numPr>
        <w:spacing w:after="120"/>
        <w:ind w:left="420" w:leftChars="0" w:hanging="420" w:firstLineChars="0"/>
        <w:rPr>
          <w:rFonts w:hint="eastAsia"/>
          <w:lang w:val="en-US" w:eastAsia="zh-CN"/>
        </w:rPr>
      </w:pPr>
      <w:r>
        <w:rPr>
          <w:rFonts w:hint="eastAsia"/>
          <w:b/>
          <w:bCs/>
          <w:lang w:val="en-US" w:eastAsia="zh-CN"/>
        </w:rPr>
        <w:t>When the OD-SSB is activated, UE enters a FMW and measures the frequency of OD-SSB with the OD-SSB periodicity with CSSF = 1.</w:t>
      </w:r>
    </w:p>
    <w:p w14:paraId="5FD88430">
      <w:pPr>
        <w:numPr>
          <w:ilvl w:val="0"/>
          <w:numId w:val="9"/>
        </w:numPr>
        <w:spacing w:after="120"/>
        <w:ind w:left="420" w:leftChars="0" w:hanging="420" w:firstLineChars="0"/>
        <w:rPr>
          <w:rFonts w:hint="eastAsia"/>
          <w:lang w:val="en-US" w:eastAsia="zh-CN"/>
        </w:rPr>
      </w:pPr>
      <w:r>
        <w:rPr>
          <w:rFonts w:hint="eastAsia"/>
          <w:b/>
          <w:bCs/>
          <w:lang w:val="en-US" w:eastAsia="zh-CN"/>
        </w:rPr>
        <w:t xml:space="preserve">After the FMW and until the OD-SSB is deactivated, UE fallback to slow measurement(based on MeasCycleSCell) at the frequency of OD-SSB. </w:t>
      </w:r>
    </w:p>
    <w:p w14:paraId="46135F50">
      <w:pPr>
        <w:numPr>
          <w:ilvl w:val="0"/>
          <w:numId w:val="9"/>
        </w:numPr>
        <w:spacing w:after="120"/>
        <w:ind w:left="420" w:leftChars="0" w:hanging="420" w:firstLineChars="0"/>
        <w:rPr>
          <w:rFonts w:hint="eastAsia"/>
          <w:lang w:val="en-US" w:eastAsia="zh-CN"/>
        </w:rPr>
      </w:pPr>
      <w:r>
        <w:rPr>
          <w:rFonts w:hint="eastAsia"/>
          <w:b/>
          <w:bCs/>
          <w:lang w:val="en-US" w:eastAsia="zh-CN"/>
        </w:rPr>
        <w:t>Not to consider any T2 issue at this case.</w:t>
      </w:r>
    </w:p>
    <w:p w14:paraId="10F0F81F">
      <w:pPr>
        <w:numPr>
          <w:ilvl w:val="0"/>
          <w:numId w:val="0"/>
        </w:numPr>
        <w:spacing w:after="120"/>
        <w:ind w:leftChars="0"/>
        <w:jc w:val="both"/>
        <w:rPr>
          <w:rFonts w:hint="default" w:eastAsia="宋体"/>
          <w:lang w:val="en-US" w:eastAsia="zh-CN"/>
        </w:rPr>
      </w:pPr>
      <w:r>
        <w:rPr>
          <w:rFonts w:hint="eastAsia"/>
          <w:lang w:val="en-US" w:eastAsia="zh-CN"/>
        </w:rPr>
        <w:t xml:space="preserve">For Sub-issue 2, actually the definition of intra-frequency or inter-frequency would change along with the OD-SSB activation/deactivation. When OD-SSB is activated, accordingly the OD-SSB servingCellMO is effective, then the distinguish of intra-frequency/inter-frequency is determined based on the OD-SSB servingCellMO. When the OD-SSB is deactivated, which could be explicitly indicated by MAC CE or implicitly implied by </w:t>
      </w:r>
      <w:r>
        <w:rPr>
          <w:i/>
          <w:iCs/>
        </w:rPr>
        <w:t>od-ssb-nrofBurst</w:t>
      </w:r>
      <w:r>
        <w:rPr>
          <w:rFonts w:hint="eastAsia" w:eastAsia="宋体"/>
          <w:i/>
          <w:iCs/>
          <w:lang w:val="en-US" w:eastAsia="zh-CN"/>
        </w:rPr>
        <w:t xml:space="preserve"> </w:t>
      </w:r>
      <w:r>
        <w:rPr>
          <w:rFonts w:hint="eastAsia" w:eastAsia="宋体"/>
          <w:i w:val="0"/>
          <w:iCs w:val="0"/>
          <w:lang w:val="en-US" w:eastAsia="zh-CN"/>
        </w:rPr>
        <w:t>N, the distinguish of intra-frequency/inter-frequency is determined based on the AO-SSB servingCellMO.</w:t>
      </w:r>
    </w:p>
    <w:p w14:paraId="75E8522C">
      <w:pPr>
        <w:numPr>
          <w:ilvl w:val="0"/>
          <w:numId w:val="0"/>
        </w:numPr>
        <w:spacing w:after="120"/>
        <w:ind w:leftChars="0"/>
        <w:jc w:val="both"/>
        <w:rPr>
          <w:rFonts w:hint="eastAsia"/>
          <w:b/>
          <w:bCs/>
          <w:lang w:val="en-US" w:eastAsia="zh-CN"/>
        </w:rPr>
      </w:pPr>
      <w:r>
        <w:rPr>
          <w:rFonts w:hint="eastAsia"/>
          <w:b/>
          <w:bCs/>
          <w:lang w:val="en-US" w:eastAsia="zh-CN"/>
        </w:rPr>
        <w:t>Proposal 9: For the different frequency case of Case 2, how to distinguish intra-frequency/inter-frequency, which is subjected to the OD-SSB activation/deactivation, i.e.</w:t>
      </w:r>
    </w:p>
    <w:p w14:paraId="6FB788A7">
      <w:pPr>
        <w:numPr>
          <w:ilvl w:val="0"/>
          <w:numId w:val="9"/>
        </w:numPr>
        <w:spacing w:after="120"/>
        <w:ind w:left="420" w:leftChars="0" w:hanging="420" w:firstLineChars="0"/>
        <w:jc w:val="both"/>
        <w:rPr>
          <w:rFonts w:hint="default"/>
          <w:b/>
          <w:bCs/>
          <w:lang w:val="en-US" w:eastAsia="zh-CN"/>
        </w:rPr>
      </w:pPr>
      <w:r>
        <w:rPr>
          <w:rFonts w:hint="default"/>
          <w:b/>
          <w:bCs/>
          <w:lang w:val="en-US" w:eastAsia="zh-CN"/>
        </w:rPr>
        <w:t>When OD-SSB is activated, accordingly the OD-SSB servingCellMO is effective, the distinguish of intra-frequency/inter-frequency is determined based on the OD-SSB servingCellMO.</w:t>
      </w:r>
    </w:p>
    <w:p w14:paraId="3B2957A1">
      <w:pPr>
        <w:numPr>
          <w:ilvl w:val="0"/>
          <w:numId w:val="9"/>
        </w:numPr>
        <w:spacing w:after="120"/>
        <w:ind w:left="420" w:leftChars="0" w:hanging="420" w:firstLineChars="0"/>
        <w:jc w:val="both"/>
        <w:rPr>
          <w:rFonts w:hint="default"/>
          <w:b/>
          <w:bCs/>
          <w:lang w:val="en-US" w:eastAsia="zh-CN"/>
        </w:rPr>
      </w:pPr>
      <w:r>
        <w:rPr>
          <w:rFonts w:hint="default"/>
          <w:b/>
          <w:bCs/>
          <w:lang w:val="en-US" w:eastAsia="zh-CN"/>
        </w:rPr>
        <w:t>When the OD-SSB is deactivated</w:t>
      </w:r>
      <w:r>
        <w:rPr>
          <w:rFonts w:hint="eastAsia"/>
          <w:b/>
          <w:bCs/>
          <w:lang w:val="en-US" w:eastAsia="zh-CN"/>
        </w:rPr>
        <w:t xml:space="preserve"> </w:t>
      </w:r>
      <w:r>
        <w:rPr>
          <w:rFonts w:hint="default"/>
          <w:b/>
          <w:bCs/>
          <w:lang w:val="en-US" w:eastAsia="zh-CN"/>
        </w:rPr>
        <w:t>explicitly or implicitly, the distinguish of intra-frequency/inter-frequency is determined based on the AO-SSB servingCellMO.</w:t>
      </w:r>
    </w:p>
    <w:p w14:paraId="304A2A7A">
      <w:pPr>
        <w:numPr>
          <w:ilvl w:val="0"/>
          <w:numId w:val="0"/>
        </w:numPr>
        <w:spacing w:after="120"/>
        <w:ind w:leftChars="0"/>
        <w:jc w:val="both"/>
        <w:rPr>
          <w:rFonts w:hint="default"/>
          <w:lang w:val="en-US" w:eastAsia="zh-CN"/>
        </w:rPr>
      </w:pPr>
      <w:r>
        <w:rPr>
          <w:rFonts w:hint="eastAsia"/>
          <w:lang w:val="en-US" w:eastAsia="zh-CN"/>
        </w:rPr>
        <w:t xml:space="preserve">Regarding Sub-issue 3, since each ServingCellMO is configured at the OD-SSB frequency and AO-SSB frequency separately, of course each corresponds to respective MO id. If the measurement of OD-SSB triggers the report, the field of </w:t>
      </w:r>
      <w:r>
        <w:rPr>
          <w:rFonts w:hint="default"/>
          <w:lang w:val="en-US" w:eastAsia="zh-CN"/>
        </w:rPr>
        <w:t>‘</w:t>
      </w:r>
      <w:r>
        <w:rPr>
          <w:rFonts w:hint="eastAsia"/>
          <w:highlight w:val="yellow"/>
          <w:lang w:val="en-US" w:eastAsia="zh-CN"/>
        </w:rPr>
        <w:t>measId</w:t>
      </w:r>
      <w:r>
        <w:rPr>
          <w:rFonts w:hint="default"/>
          <w:lang w:val="en-US" w:eastAsia="zh-CN"/>
        </w:rPr>
        <w:t>’</w:t>
      </w:r>
      <w:r>
        <w:rPr>
          <w:rFonts w:hint="eastAsia"/>
          <w:lang w:val="en-US" w:eastAsia="zh-CN"/>
        </w:rPr>
        <w:t xml:space="preserve"> in </w:t>
      </w:r>
      <w:r>
        <w:rPr>
          <w:rFonts w:hint="default"/>
          <w:lang w:val="en-US" w:eastAsia="zh-CN"/>
        </w:rPr>
        <w:t>‘</w:t>
      </w:r>
      <w:r>
        <w:rPr>
          <w:rFonts w:hint="eastAsia"/>
          <w:lang w:val="en-US" w:eastAsia="zh-CN"/>
        </w:rPr>
        <w:t>MeasResults</w:t>
      </w:r>
      <w:r>
        <w:rPr>
          <w:rFonts w:hint="default"/>
          <w:lang w:val="en-US" w:eastAsia="zh-CN"/>
        </w:rPr>
        <w:t>’</w:t>
      </w:r>
      <w:r>
        <w:rPr>
          <w:rFonts w:hint="eastAsia"/>
          <w:lang w:val="en-US" w:eastAsia="zh-CN"/>
        </w:rPr>
        <w:t xml:space="preserve"> would be the MO id of the OD-SSB servingCellMO. If the measurement of AO-SSB triggers the report, the field of </w:t>
      </w:r>
      <w:r>
        <w:rPr>
          <w:rFonts w:hint="default"/>
          <w:lang w:val="en-US" w:eastAsia="zh-CN"/>
        </w:rPr>
        <w:t>‘</w:t>
      </w:r>
      <w:r>
        <w:rPr>
          <w:rFonts w:hint="eastAsia"/>
          <w:highlight w:val="yellow"/>
          <w:lang w:val="en-US" w:eastAsia="zh-CN"/>
        </w:rPr>
        <w:t>measId</w:t>
      </w:r>
      <w:r>
        <w:rPr>
          <w:rFonts w:hint="default"/>
          <w:lang w:val="en-US" w:eastAsia="zh-CN"/>
        </w:rPr>
        <w:t>’</w:t>
      </w:r>
      <w:r>
        <w:rPr>
          <w:rFonts w:hint="eastAsia"/>
          <w:lang w:val="en-US" w:eastAsia="zh-CN"/>
        </w:rPr>
        <w:t xml:space="preserve"> in </w:t>
      </w:r>
      <w:r>
        <w:rPr>
          <w:rFonts w:hint="default"/>
          <w:lang w:val="en-US" w:eastAsia="zh-CN"/>
        </w:rPr>
        <w:t>‘</w:t>
      </w:r>
      <w:r>
        <w:rPr>
          <w:rFonts w:hint="eastAsia"/>
          <w:lang w:val="en-US" w:eastAsia="zh-CN"/>
        </w:rPr>
        <w:t>MeasResults</w:t>
      </w:r>
      <w:r>
        <w:rPr>
          <w:rFonts w:hint="default"/>
          <w:lang w:val="en-US" w:eastAsia="zh-CN"/>
        </w:rPr>
        <w:t>’</w:t>
      </w:r>
      <w:r>
        <w:rPr>
          <w:rFonts w:hint="eastAsia"/>
          <w:lang w:val="en-US" w:eastAsia="zh-CN"/>
        </w:rPr>
        <w:t xml:space="preserve"> would be the MO id of the AO-SSB servingCellMO. So no confusion.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C9E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9E38C4F">
            <w:pPr>
              <w:pStyle w:val="58"/>
              <w:rPr>
                <w:sz w:val="15"/>
                <w:szCs w:val="15"/>
              </w:rPr>
            </w:pPr>
            <w:r>
              <w:rPr>
                <w:sz w:val="15"/>
                <w:szCs w:val="15"/>
              </w:rPr>
              <w:t xml:space="preserve">MeasResults ::=                         </w:t>
            </w:r>
            <w:r>
              <w:rPr>
                <w:color w:val="993366"/>
                <w:sz w:val="15"/>
                <w:szCs w:val="15"/>
              </w:rPr>
              <w:t>SEQUENCE</w:t>
            </w:r>
            <w:r>
              <w:rPr>
                <w:sz w:val="15"/>
                <w:szCs w:val="15"/>
              </w:rPr>
              <w:t xml:space="preserve"> {</w:t>
            </w:r>
          </w:p>
          <w:p w14:paraId="7B801A8A">
            <w:pPr>
              <w:pStyle w:val="58"/>
              <w:rPr>
                <w:sz w:val="15"/>
                <w:szCs w:val="15"/>
              </w:rPr>
            </w:pPr>
            <w:r>
              <w:rPr>
                <w:sz w:val="15"/>
                <w:szCs w:val="15"/>
              </w:rPr>
              <w:t xml:space="preserve">    measId                                  </w:t>
            </w:r>
            <w:r>
              <w:rPr>
                <w:sz w:val="15"/>
                <w:szCs w:val="15"/>
                <w:highlight w:val="yellow"/>
              </w:rPr>
              <w:t>MeasId</w:t>
            </w:r>
            <w:r>
              <w:rPr>
                <w:sz w:val="15"/>
                <w:szCs w:val="15"/>
              </w:rPr>
              <w:t>,</w:t>
            </w:r>
          </w:p>
          <w:p w14:paraId="47CA2633">
            <w:pPr>
              <w:pStyle w:val="58"/>
              <w:rPr>
                <w:sz w:val="15"/>
                <w:szCs w:val="15"/>
              </w:rPr>
            </w:pPr>
            <w:r>
              <w:rPr>
                <w:sz w:val="15"/>
                <w:szCs w:val="15"/>
              </w:rPr>
              <w:t xml:space="preserve">    measResultServingMOList                 MeasResultServMOList,</w:t>
            </w:r>
          </w:p>
          <w:p w14:paraId="79BFB167">
            <w:pPr>
              <w:pStyle w:val="58"/>
              <w:rPr>
                <w:sz w:val="15"/>
                <w:szCs w:val="15"/>
              </w:rPr>
            </w:pPr>
            <w:r>
              <w:rPr>
                <w:sz w:val="15"/>
                <w:szCs w:val="15"/>
              </w:rPr>
              <w:t xml:space="preserve">    measResultNeighCells                    </w:t>
            </w:r>
            <w:r>
              <w:rPr>
                <w:color w:val="993366"/>
                <w:sz w:val="15"/>
                <w:szCs w:val="15"/>
              </w:rPr>
              <w:t>CHOICE</w:t>
            </w:r>
            <w:r>
              <w:rPr>
                <w:sz w:val="15"/>
                <w:szCs w:val="15"/>
              </w:rPr>
              <w:t xml:space="preserve"> {</w:t>
            </w:r>
          </w:p>
          <w:p w14:paraId="14C232D0">
            <w:pPr>
              <w:pStyle w:val="58"/>
              <w:rPr>
                <w:sz w:val="15"/>
                <w:szCs w:val="15"/>
              </w:rPr>
            </w:pPr>
            <w:r>
              <w:rPr>
                <w:sz w:val="15"/>
                <w:szCs w:val="15"/>
              </w:rPr>
              <w:t xml:space="preserve">        measResultListNR                        MeasResultListNR,</w:t>
            </w:r>
          </w:p>
          <w:p w14:paraId="284D4581">
            <w:pPr>
              <w:pStyle w:val="58"/>
              <w:rPr>
                <w:sz w:val="15"/>
                <w:szCs w:val="15"/>
              </w:rPr>
            </w:pPr>
            <w:r>
              <w:rPr>
                <w:sz w:val="15"/>
                <w:szCs w:val="15"/>
              </w:rPr>
              <w:t xml:space="preserve">        ...,</w:t>
            </w:r>
          </w:p>
          <w:p w14:paraId="121B1534">
            <w:pPr>
              <w:pStyle w:val="58"/>
              <w:rPr>
                <w:sz w:val="15"/>
                <w:szCs w:val="15"/>
              </w:rPr>
            </w:pPr>
            <w:r>
              <w:rPr>
                <w:sz w:val="15"/>
                <w:szCs w:val="15"/>
              </w:rPr>
              <w:t xml:space="preserve">        measResultListEUTRA                     MeasResultListEUTRA,</w:t>
            </w:r>
          </w:p>
          <w:p w14:paraId="5B694AB2">
            <w:pPr>
              <w:pStyle w:val="58"/>
              <w:rPr>
                <w:sz w:val="15"/>
                <w:szCs w:val="15"/>
              </w:rPr>
            </w:pPr>
            <w:r>
              <w:rPr>
                <w:sz w:val="15"/>
                <w:szCs w:val="15"/>
              </w:rPr>
              <w:t xml:space="preserve">        measResultListUTRA-FDD-r16              MeasResultListUTRA-FDD-r16,</w:t>
            </w:r>
          </w:p>
          <w:p w14:paraId="3586193E">
            <w:pPr>
              <w:pStyle w:val="58"/>
              <w:rPr>
                <w:color w:val="808080"/>
                <w:sz w:val="15"/>
                <w:szCs w:val="15"/>
              </w:rPr>
            </w:pPr>
            <w:r>
              <w:rPr>
                <w:sz w:val="15"/>
                <w:szCs w:val="15"/>
              </w:rPr>
              <w:t xml:space="preserve">        sl-MeasResultsCandRelay-r17             </w:t>
            </w:r>
            <w:r>
              <w:rPr>
                <w:color w:val="993366"/>
                <w:sz w:val="15"/>
                <w:szCs w:val="15"/>
              </w:rPr>
              <w:t>OCTET</w:t>
            </w:r>
            <w:r>
              <w:rPr>
                <w:sz w:val="15"/>
                <w:szCs w:val="15"/>
              </w:rPr>
              <w:t xml:space="preserve"> </w:t>
            </w:r>
            <w:r>
              <w:rPr>
                <w:color w:val="993366"/>
                <w:sz w:val="15"/>
                <w:szCs w:val="15"/>
              </w:rPr>
              <w:t>STRING</w:t>
            </w:r>
            <w:r>
              <w:rPr>
                <w:sz w:val="15"/>
                <w:szCs w:val="15"/>
              </w:rPr>
              <w:t xml:space="preserve">        </w:t>
            </w:r>
            <w:r>
              <w:rPr>
                <w:color w:val="808080"/>
                <w:sz w:val="15"/>
                <w:szCs w:val="15"/>
              </w:rPr>
              <w:t>-- Contains PC5 SL-MeasResultListRelay-r17</w:t>
            </w:r>
          </w:p>
          <w:p w14:paraId="2C6E9637">
            <w:pPr>
              <w:pStyle w:val="58"/>
              <w:rPr>
                <w:sz w:val="15"/>
                <w:szCs w:val="15"/>
              </w:rPr>
            </w:pPr>
            <w:r>
              <w:rPr>
                <w:sz w:val="15"/>
                <w:szCs w:val="15"/>
              </w:rPr>
              <w:t xml:space="preserve">    }                                                                                                                   </w:t>
            </w:r>
            <w:r>
              <w:rPr>
                <w:color w:val="993366"/>
                <w:sz w:val="15"/>
                <w:szCs w:val="15"/>
              </w:rPr>
              <w:t>OPTIONAL</w:t>
            </w:r>
            <w:r>
              <w:rPr>
                <w:sz w:val="15"/>
                <w:szCs w:val="15"/>
              </w:rPr>
              <w:t>,</w:t>
            </w:r>
          </w:p>
          <w:p w14:paraId="5C047593">
            <w:pPr>
              <w:pStyle w:val="58"/>
              <w:rPr>
                <w:sz w:val="15"/>
                <w:szCs w:val="15"/>
              </w:rPr>
            </w:pPr>
            <w:r>
              <w:rPr>
                <w:sz w:val="15"/>
                <w:szCs w:val="15"/>
              </w:rPr>
              <w:t xml:space="preserve">    ...,</w:t>
            </w:r>
          </w:p>
          <w:p w14:paraId="606B0200">
            <w:pPr>
              <w:pStyle w:val="58"/>
              <w:rPr>
                <w:sz w:val="15"/>
                <w:szCs w:val="15"/>
              </w:rPr>
            </w:pPr>
            <w:r>
              <w:rPr>
                <w:sz w:val="15"/>
                <w:szCs w:val="15"/>
              </w:rPr>
              <w:t xml:space="preserve">    [[</w:t>
            </w:r>
          </w:p>
          <w:p w14:paraId="1AA925AF">
            <w:pPr>
              <w:pStyle w:val="58"/>
              <w:rPr>
                <w:sz w:val="15"/>
                <w:szCs w:val="15"/>
              </w:rPr>
            </w:pPr>
            <w:r>
              <w:rPr>
                <w:sz w:val="15"/>
                <w:szCs w:val="15"/>
              </w:rPr>
              <w:t xml:space="preserve">    measResultServFreqListEUTRA-SCG         MeasResultServFreqListEUTRA-SCG        </w:t>
            </w:r>
            <w:r>
              <w:rPr>
                <w:rFonts w:eastAsia="Batang"/>
                <w:color w:val="993366"/>
                <w:sz w:val="15"/>
                <w:szCs w:val="15"/>
              </w:rPr>
              <w:t>OPTIONAL</w:t>
            </w:r>
            <w:r>
              <w:rPr>
                <w:rFonts w:eastAsia="Batang"/>
                <w:sz w:val="15"/>
                <w:szCs w:val="15"/>
              </w:rPr>
              <w:t>,</w:t>
            </w:r>
          </w:p>
          <w:p w14:paraId="41AC2138">
            <w:pPr>
              <w:pStyle w:val="58"/>
              <w:rPr>
                <w:sz w:val="15"/>
                <w:szCs w:val="15"/>
              </w:rPr>
            </w:pPr>
            <w:r>
              <w:rPr>
                <w:sz w:val="15"/>
                <w:szCs w:val="15"/>
              </w:rPr>
              <w:t xml:space="preserve">    measResultServFreqListNR-SCG            MeasResultServFreqListNR-SCG             </w:t>
            </w:r>
            <w:r>
              <w:rPr>
                <w:rFonts w:eastAsia="Batang"/>
                <w:color w:val="993366"/>
                <w:sz w:val="15"/>
                <w:szCs w:val="15"/>
              </w:rPr>
              <w:t>OPTIONAL</w:t>
            </w:r>
            <w:r>
              <w:rPr>
                <w:sz w:val="15"/>
                <w:szCs w:val="15"/>
              </w:rPr>
              <w:t>,</w:t>
            </w:r>
          </w:p>
          <w:p w14:paraId="46F89C7F">
            <w:pPr>
              <w:pStyle w:val="58"/>
              <w:rPr>
                <w:sz w:val="15"/>
                <w:szCs w:val="15"/>
              </w:rPr>
            </w:pPr>
            <w:r>
              <w:rPr>
                <w:sz w:val="15"/>
                <w:szCs w:val="15"/>
              </w:rPr>
              <w:t xml:space="preserve">    measResultSFTD-EUTRA                    MeasResultSFTD-EUTRA                        </w:t>
            </w:r>
            <w:r>
              <w:rPr>
                <w:color w:val="993366"/>
                <w:sz w:val="15"/>
                <w:szCs w:val="15"/>
              </w:rPr>
              <w:t>OPTIONAL</w:t>
            </w:r>
            <w:r>
              <w:rPr>
                <w:sz w:val="15"/>
                <w:szCs w:val="15"/>
              </w:rPr>
              <w:t>,</w:t>
            </w:r>
          </w:p>
          <w:p w14:paraId="043892EB">
            <w:pPr>
              <w:pStyle w:val="58"/>
              <w:rPr>
                <w:rFonts w:eastAsia="Batang"/>
                <w:sz w:val="15"/>
                <w:szCs w:val="15"/>
              </w:rPr>
            </w:pPr>
            <w:r>
              <w:rPr>
                <w:sz w:val="15"/>
                <w:szCs w:val="15"/>
              </w:rPr>
              <w:t xml:space="preserve">    measResultSFTD-NR                       MeasResultCellSFTD-NR                       </w:t>
            </w:r>
            <w:r>
              <w:rPr>
                <w:color w:val="993366"/>
                <w:sz w:val="15"/>
                <w:szCs w:val="15"/>
              </w:rPr>
              <w:t>OPTIONAL</w:t>
            </w:r>
          </w:p>
          <w:p w14:paraId="38507788">
            <w:pPr>
              <w:pStyle w:val="58"/>
              <w:rPr>
                <w:rFonts w:eastAsia="Batang"/>
                <w:sz w:val="15"/>
                <w:szCs w:val="15"/>
              </w:rPr>
            </w:pPr>
            <w:r>
              <w:rPr>
                <w:rFonts w:eastAsia="Batang"/>
                <w:sz w:val="15"/>
                <w:szCs w:val="15"/>
              </w:rPr>
              <w:t xml:space="preserve">     ]],</w:t>
            </w:r>
          </w:p>
          <w:p w14:paraId="717AEE38">
            <w:pPr>
              <w:pStyle w:val="58"/>
              <w:rPr>
                <w:rFonts w:eastAsia="Batang"/>
                <w:sz w:val="15"/>
                <w:szCs w:val="15"/>
              </w:rPr>
            </w:pPr>
            <w:r>
              <w:rPr>
                <w:sz w:val="15"/>
                <w:szCs w:val="15"/>
              </w:rPr>
              <w:t xml:space="preserve">    </w:t>
            </w:r>
            <w:r>
              <w:rPr>
                <w:rFonts w:eastAsia="Batang"/>
                <w:sz w:val="15"/>
                <w:szCs w:val="15"/>
              </w:rPr>
              <w:t xml:space="preserve"> [[</w:t>
            </w:r>
          </w:p>
          <w:p w14:paraId="122F9856">
            <w:pPr>
              <w:pStyle w:val="58"/>
              <w:rPr>
                <w:rFonts w:eastAsia="Batang"/>
                <w:sz w:val="15"/>
                <w:szCs w:val="15"/>
              </w:rPr>
            </w:pPr>
            <w:r>
              <w:rPr>
                <w:sz w:val="15"/>
                <w:szCs w:val="15"/>
              </w:rPr>
              <w:t xml:space="preserve">    </w:t>
            </w:r>
            <w:r>
              <w:rPr>
                <w:rFonts w:eastAsia="Batang"/>
                <w:sz w:val="15"/>
                <w:szCs w:val="15"/>
              </w:rPr>
              <w:t>measResultCellListSFTD-NR</w:t>
            </w:r>
            <w:r>
              <w:rPr>
                <w:sz w:val="15"/>
                <w:szCs w:val="15"/>
              </w:rPr>
              <w:t xml:space="preserve">               </w:t>
            </w:r>
            <w:r>
              <w:rPr>
                <w:rFonts w:eastAsia="Batang"/>
                <w:sz w:val="15"/>
                <w:szCs w:val="15"/>
              </w:rPr>
              <w:t>MeasResultCellListSFTD-NR</w:t>
            </w:r>
            <w:r>
              <w:rPr>
                <w:sz w:val="15"/>
                <w:szCs w:val="15"/>
              </w:rPr>
              <w:t xml:space="preserve">                 </w:t>
            </w:r>
            <w:r>
              <w:rPr>
                <w:rFonts w:eastAsia="Batang"/>
                <w:color w:val="993366"/>
                <w:sz w:val="15"/>
                <w:szCs w:val="15"/>
              </w:rPr>
              <w:t>OPTIONAL</w:t>
            </w:r>
          </w:p>
          <w:p w14:paraId="59600707">
            <w:pPr>
              <w:pStyle w:val="58"/>
              <w:rPr>
                <w:rFonts w:eastAsia="Batang"/>
                <w:sz w:val="15"/>
                <w:szCs w:val="15"/>
              </w:rPr>
            </w:pPr>
            <w:r>
              <w:rPr>
                <w:sz w:val="15"/>
                <w:szCs w:val="15"/>
              </w:rPr>
              <w:t xml:space="preserve">    </w:t>
            </w:r>
            <w:r>
              <w:rPr>
                <w:rFonts w:eastAsia="Batang"/>
                <w:sz w:val="15"/>
                <w:szCs w:val="15"/>
              </w:rPr>
              <w:t>]],</w:t>
            </w:r>
          </w:p>
          <w:p w14:paraId="6BB78A48">
            <w:pPr>
              <w:pStyle w:val="58"/>
              <w:rPr>
                <w:rFonts w:eastAsia="Batang"/>
                <w:sz w:val="15"/>
                <w:szCs w:val="15"/>
              </w:rPr>
            </w:pPr>
            <w:r>
              <w:rPr>
                <w:sz w:val="15"/>
                <w:szCs w:val="15"/>
              </w:rPr>
              <w:t xml:space="preserve">    </w:t>
            </w:r>
            <w:r>
              <w:rPr>
                <w:rFonts w:eastAsia="Batang"/>
                <w:sz w:val="15"/>
                <w:szCs w:val="15"/>
              </w:rPr>
              <w:t>[[</w:t>
            </w:r>
          </w:p>
          <w:p w14:paraId="0D3A4A92">
            <w:pPr>
              <w:pStyle w:val="58"/>
              <w:rPr>
                <w:rFonts w:eastAsia="Batang"/>
                <w:sz w:val="15"/>
                <w:szCs w:val="15"/>
              </w:rPr>
            </w:pPr>
            <w:r>
              <w:rPr>
                <w:sz w:val="15"/>
                <w:szCs w:val="15"/>
              </w:rPr>
              <w:t xml:space="preserve">    measResultForRSSI-r16                   MeasResultForRSSI-r16                     </w:t>
            </w:r>
            <w:r>
              <w:rPr>
                <w:color w:val="993366"/>
                <w:sz w:val="15"/>
                <w:szCs w:val="15"/>
              </w:rPr>
              <w:t>OPTIONAL</w:t>
            </w:r>
            <w:r>
              <w:rPr>
                <w:sz w:val="15"/>
                <w:szCs w:val="15"/>
              </w:rPr>
              <w:t>,</w:t>
            </w:r>
          </w:p>
          <w:p w14:paraId="51FBC7DE">
            <w:pPr>
              <w:pStyle w:val="58"/>
              <w:rPr>
                <w:rFonts w:eastAsia="DengXian"/>
                <w:sz w:val="15"/>
                <w:szCs w:val="15"/>
              </w:rPr>
            </w:pPr>
            <w:r>
              <w:rPr>
                <w:sz w:val="15"/>
                <w:szCs w:val="15"/>
              </w:rPr>
              <w:t xml:space="preserve">    </w:t>
            </w:r>
            <w:r>
              <w:rPr>
                <w:rFonts w:eastAsia="Batang"/>
                <w:sz w:val="15"/>
                <w:szCs w:val="15"/>
              </w:rPr>
              <w:t>locationInfo-r16</w:t>
            </w:r>
            <w:r>
              <w:rPr>
                <w:sz w:val="15"/>
                <w:szCs w:val="15"/>
              </w:rPr>
              <w:t xml:space="preserve">                        </w:t>
            </w:r>
            <w:r>
              <w:rPr>
                <w:rFonts w:eastAsia="Batang"/>
                <w:sz w:val="15"/>
                <w:szCs w:val="15"/>
              </w:rPr>
              <w:t>LocationInfo-r16</w:t>
            </w:r>
            <w:r>
              <w:rPr>
                <w:sz w:val="15"/>
                <w:szCs w:val="15"/>
              </w:rPr>
              <w:t xml:space="preserve">                     </w:t>
            </w:r>
            <w:r>
              <w:rPr>
                <w:rFonts w:hint="eastAsia" w:eastAsia="宋体"/>
                <w:sz w:val="15"/>
                <w:szCs w:val="15"/>
                <w:lang w:val="en-US" w:eastAsia="zh-CN"/>
              </w:rPr>
              <w:t xml:space="preserve">    </w:t>
            </w:r>
            <w:r>
              <w:rPr>
                <w:sz w:val="15"/>
                <w:szCs w:val="15"/>
              </w:rPr>
              <w:t xml:space="preserve">   </w:t>
            </w:r>
            <w:r>
              <w:rPr>
                <w:rFonts w:eastAsia="Batang"/>
                <w:color w:val="993366"/>
                <w:sz w:val="15"/>
                <w:szCs w:val="15"/>
              </w:rPr>
              <w:t>OPTIONAL</w:t>
            </w:r>
            <w:r>
              <w:rPr>
                <w:rFonts w:eastAsia="DengXian"/>
                <w:sz w:val="15"/>
                <w:szCs w:val="15"/>
              </w:rPr>
              <w:t>,</w:t>
            </w:r>
          </w:p>
          <w:p w14:paraId="7680475A">
            <w:pPr>
              <w:pStyle w:val="58"/>
              <w:rPr>
                <w:rFonts w:eastAsia="Batang"/>
                <w:sz w:val="15"/>
                <w:szCs w:val="15"/>
              </w:rPr>
            </w:pPr>
            <w:r>
              <w:rPr>
                <w:sz w:val="15"/>
                <w:szCs w:val="15"/>
              </w:rPr>
              <w:t xml:space="preserve">    </w:t>
            </w:r>
            <w:r>
              <w:rPr>
                <w:rFonts w:eastAsia="Batang"/>
                <w:sz w:val="15"/>
                <w:szCs w:val="15"/>
              </w:rPr>
              <w:t>ul-PDCP-DelayValueResultList-r16</w:t>
            </w:r>
            <w:r>
              <w:rPr>
                <w:sz w:val="15"/>
                <w:szCs w:val="15"/>
              </w:rPr>
              <w:t xml:space="preserve">        </w:t>
            </w:r>
            <w:r>
              <w:rPr>
                <w:rFonts w:eastAsia="Batang"/>
                <w:sz w:val="15"/>
                <w:szCs w:val="15"/>
              </w:rPr>
              <w:t>UL-PDCP-DelayValueResultList-r16</w:t>
            </w:r>
            <w:r>
              <w:rPr>
                <w:sz w:val="15"/>
                <w:szCs w:val="15"/>
              </w:rPr>
              <w:t xml:space="preserve">      </w:t>
            </w:r>
            <w:r>
              <w:rPr>
                <w:rFonts w:eastAsia="Batang"/>
                <w:color w:val="993366"/>
                <w:sz w:val="15"/>
                <w:szCs w:val="15"/>
              </w:rPr>
              <w:t>OPTIONAL</w:t>
            </w:r>
            <w:r>
              <w:rPr>
                <w:rFonts w:eastAsia="Batang"/>
                <w:sz w:val="15"/>
                <w:szCs w:val="15"/>
              </w:rPr>
              <w:t>,</w:t>
            </w:r>
          </w:p>
          <w:p w14:paraId="20C30D8D">
            <w:pPr>
              <w:pStyle w:val="58"/>
              <w:rPr>
                <w:rFonts w:eastAsia="Batang"/>
                <w:sz w:val="15"/>
                <w:szCs w:val="15"/>
              </w:rPr>
            </w:pPr>
            <w:r>
              <w:rPr>
                <w:sz w:val="15"/>
                <w:szCs w:val="15"/>
              </w:rPr>
              <w:t xml:space="preserve">    </w:t>
            </w:r>
            <w:r>
              <w:rPr>
                <w:rFonts w:eastAsia="Batang"/>
                <w:sz w:val="15"/>
                <w:szCs w:val="15"/>
              </w:rPr>
              <w:t>measResultsSL-r16</w:t>
            </w:r>
            <w:r>
              <w:rPr>
                <w:sz w:val="15"/>
                <w:szCs w:val="15"/>
              </w:rPr>
              <w:t xml:space="preserve">                       </w:t>
            </w:r>
            <w:r>
              <w:rPr>
                <w:rFonts w:eastAsia="Batang"/>
                <w:sz w:val="15"/>
                <w:szCs w:val="15"/>
              </w:rPr>
              <w:t>MeasResultsSL-r16</w:t>
            </w:r>
            <w:r>
              <w:rPr>
                <w:sz w:val="15"/>
                <w:szCs w:val="15"/>
              </w:rPr>
              <w:t xml:space="preserve">                   </w:t>
            </w:r>
            <w:r>
              <w:rPr>
                <w:rFonts w:hint="eastAsia" w:eastAsia="宋体"/>
                <w:sz w:val="15"/>
                <w:szCs w:val="15"/>
                <w:lang w:val="en-US" w:eastAsia="zh-CN"/>
              </w:rPr>
              <w:t xml:space="preserve">       </w:t>
            </w:r>
            <w:r>
              <w:rPr>
                <w:sz w:val="15"/>
                <w:szCs w:val="15"/>
              </w:rPr>
              <w:t xml:space="preserve"> </w:t>
            </w:r>
            <w:r>
              <w:rPr>
                <w:rFonts w:eastAsia="Batang"/>
                <w:color w:val="993366"/>
                <w:sz w:val="15"/>
                <w:szCs w:val="15"/>
              </w:rPr>
              <w:t>OPTIONAL</w:t>
            </w:r>
            <w:r>
              <w:rPr>
                <w:rFonts w:eastAsia="Batang"/>
                <w:sz w:val="15"/>
                <w:szCs w:val="15"/>
              </w:rPr>
              <w:t>,</w:t>
            </w:r>
          </w:p>
          <w:p w14:paraId="08341773">
            <w:pPr>
              <w:pStyle w:val="58"/>
              <w:rPr>
                <w:sz w:val="15"/>
                <w:szCs w:val="15"/>
              </w:rPr>
            </w:pPr>
            <w:r>
              <w:rPr>
                <w:sz w:val="15"/>
                <w:szCs w:val="15"/>
              </w:rPr>
              <w:t xml:space="preserve">    measResultCLI-r16                       MeasResultCLI-r16                           </w:t>
            </w:r>
            <w:r>
              <w:rPr>
                <w:rFonts w:eastAsia="Batang"/>
                <w:color w:val="993366"/>
                <w:sz w:val="15"/>
                <w:szCs w:val="15"/>
              </w:rPr>
              <w:t>OPTIONAL</w:t>
            </w:r>
          </w:p>
          <w:p w14:paraId="56F88441">
            <w:pPr>
              <w:pStyle w:val="58"/>
              <w:rPr>
                <w:rFonts w:eastAsia="Batang"/>
                <w:sz w:val="15"/>
                <w:szCs w:val="15"/>
              </w:rPr>
            </w:pPr>
            <w:r>
              <w:rPr>
                <w:sz w:val="15"/>
                <w:szCs w:val="15"/>
              </w:rPr>
              <w:t xml:space="preserve">    </w:t>
            </w:r>
            <w:r>
              <w:rPr>
                <w:rFonts w:eastAsia="Batang"/>
                <w:sz w:val="15"/>
                <w:szCs w:val="15"/>
              </w:rPr>
              <w:t>]],</w:t>
            </w:r>
          </w:p>
          <w:p w14:paraId="66C63833">
            <w:pPr>
              <w:pStyle w:val="58"/>
              <w:rPr>
                <w:rFonts w:eastAsia="Batang"/>
                <w:sz w:val="15"/>
                <w:szCs w:val="15"/>
              </w:rPr>
            </w:pPr>
            <w:r>
              <w:rPr>
                <w:sz w:val="15"/>
                <w:szCs w:val="15"/>
              </w:rPr>
              <w:t xml:space="preserve">    </w:t>
            </w:r>
            <w:r>
              <w:rPr>
                <w:rFonts w:eastAsia="Batang"/>
                <w:sz w:val="15"/>
                <w:szCs w:val="15"/>
              </w:rPr>
              <w:t>[[</w:t>
            </w:r>
          </w:p>
          <w:p w14:paraId="536396B5">
            <w:pPr>
              <w:pStyle w:val="58"/>
              <w:rPr>
                <w:rFonts w:eastAsia="Batang"/>
                <w:sz w:val="15"/>
                <w:szCs w:val="15"/>
              </w:rPr>
            </w:pPr>
            <w:r>
              <w:rPr>
                <w:sz w:val="15"/>
                <w:szCs w:val="15"/>
              </w:rPr>
              <w:t xml:space="preserve">    </w:t>
            </w:r>
            <w:r>
              <w:rPr>
                <w:rFonts w:eastAsia="Batang"/>
                <w:sz w:val="15"/>
                <w:szCs w:val="15"/>
              </w:rPr>
              <w:t>measResultRxTxTimeDiff-r17</w:t>
            </w:r>
            <w:r>
              <w:rPr>
                <w:sz w:val="15"/>
                <w:szCs w:val="15"/>
              </w:rPr>
              <w:t xml:space="preserve">              </w:t>
            </w:r>
            <w:r>
              <w:rPr>
                <w:rFonts w:eastAsia="Batang"/>
                <w:sz w:val="15"/>
                <w:szCs w:val="15"/>
              </w:rPr>
              <w:t>MeasResultRxTxTimeDiff-r17</w:t>
            </w:r>
            <w:r>
              <w:rPr>
                <w:sz w:val="15"/>
                <w:szCs w:val="15"/>
              </w:rPr>
              <w:t xml:space="preserve">               </w:t>
            </w:r>
            <w:r>
              <w:rPr>
                <w:rFonts w:eastAsia="Batang"/>
                <w:color w:val="993366"/>
                <w:sz w:val="15"/>
                <w:szCs w:val="15"/>
              </w:rPr>
              <w:t>OPTIONAL</w:t>
            </w:r>
            <w:r>
              <w:rPr>
                <w:rFonts w:eastAsia="Batang"/>
                <w:sz w:val="15"/>
                <w:szCs w:val="15"/>
              </w:rPr>
              <w:t>,</w:t>
            </w:r>
          </w:p>
          <w:p w14:paraId="6A13B15C">
            <w:pPr>
              <w:pStyle w:val="58"/>
              <w:rPr>
                <w:rFonts w:eastAsia="Batang"/>
                <w:sz w:val="15"/>
                <w:szCs w:val="15"/>
              </w:rPr>
            </w:pPr>
            <w:r>
              <w:rPr>
                <w:sz w:val="15"/>
                <w:szCs w:val="15"/>
              </w:rPr>
              <w:t xml:space="preserve">    sl-MeasResultServingRelay-r17           </w:t>
            </w:r>
            <w:r>
              <w:rPr>
                <w:color w:val="993366"/>
                <w:sz w:val="15"/>
                <w:szCs w:val="15"/>
              </w:rPr>
              <w:t>OCTET</w:t>
            </w:r>
            <w:r>
              <w:rPr>
                <w:sz w:val="15"/>
                <w:szCs w:val="15"/>
              </w:rPr>
              <w:t xml:space="preserve"> </w:t>
            </w:r>
            <w:r>
              <w:rPr>
                <w:color w:val="993366"/>
                <w:sz w:val="15"/>
                <w:szCs w:val="15"/>
              </w:rPr>
              <w:t>STRING</w:t>
            </w:r>
            <w:r>
              <w:rPr>
                <w:sz w:val="15"/>
                <w:szCs w:val="15"/>
              </w:rPr>
              <w:t xml:space="preserve">               </w:t>
            </w:r>
            <w:r>
              <w:rPr>
                <w:rFonts w:eastAsia="Batang"/>
                <w:color w:val="993366"/>
                <w:sz w:val="15"/>
                <w:szCs w:val="15"/>
              </w:rPr>
              <w:t>OPTIONAL</w:t>
            </w:r>
            <w:r>
              <w:rPr>
                <w:rFonts w:eastAsia="Batang"/>
                <w:sz w:val="15"/>
                <w:szCs w:val="15"/>
              </w:rPr>
              <w:t>,</w:t>
            </w:r>
          </w:p>
          <w:p w14:paraId="2EDB1F6D">
            <w:pPr>
              <w:pStyle w:val="58"/>
              <w:rPr>
                <w:color w:val="808080"/>
                <w:sz w:val="15"/>
                <w:szCs w:val="15"/>
              </w:rPr>
            </w:pPr>
            <w:r>
              <w:rPr>
                <w:sz w:val="15"/>
                <w:szCs w:val="15"/>
              </w:rPr>
              <w:t xml:space="preserve">                                                                                         </w:t>
            </w:r>
            <w:r>
              <w:rPr>
                <w:rFonts w:eastAsia="Batang"/>
                <w:sz w:val="15"/>
                <w:szCs w:val="15"/>
              </w:rPr>
              <w:t xml:space="preserve"> </w:t>
            </w:r>
            <w:r>
              <w:rPr>
                <w:rFonts w:eastAsia="Batang"/>
                <w:color w:val="808080"/>
                <w:sz w:val="15"/>
                <w:szCs w:val="15"/>
              </w:rPr>
              <w:t xml:space="preserve">-- </w:t>
            </w:r>
            <w:r>
              <w:rPr>
                <w:color w:val="808080"/>
                <w:sz w:val="15"/>
                <w:szCs w:val="15"/>
              </w:rPr>
              <w:t>Contains PC5 SL-MeasResultRelay-r17</w:t>
            </w:r>
          </w:p>
          <w:p w14:paraId="1DBC66BF">
            <w:pPr>
              <w:pStyle w:val="58"/>
              <w:rPr>
                <w:rFonts w:eastAsia="DengXian"/>
                <w:sz w:val="15"/>
                <w:szCs w:val="15"/>
              </w:rPr>
            </w:pPr>
            <w:r>
              <w:rPr>
                <w:sz w:val="15"/>
                <w:szCs w:val="15"/>
              </w:rPr>
              <w:t xml:space="preserve">    </w:t>
            </w:r>
            <w:r>
              <w:rPr>
                <w:rFonts w:eastAsia="Batang"/>
                <w:sz w:val="15"/>
                <w:szCs w:val="15"/>
              </w:rPr>
              <w:t>ul-PDCP-ExcessDelayResultList-r17</w:t>
            </w:r>
            <w:r>
              <w:rPr>
                <w:sz w:val="15"/>
                <w:szCs w:val="15"/>
              </w:rPr>
              <w:t xml:space="preserve">       </w:t>
            </w:r>
            <w:r>
              <w:rPr>
                <w:rFonts w:eastAsia="Batang"/>
                <w:sz w:val="15"/>
                <w:szCs w:val="15"/>
              </w:rPr>
              <w:t>UL-PDCP-ExcessDelayResultList-r17</w:t>
            </w:r>
            <w:r>
              <w:rPr>
                <w:sz w:val="15"/>
                <w:szCs w:val="15"/>
              </w:rPr>
              <w:t xml:space="preserve">      </w:t>
            </w:r>
            <w:r>
              <w:rPr>
                <w:rFonts w:eastAsia="Batang"/>
                <w:color w:val="993366"/>
                <w:sz w:val="15"/>
                <w:szCs w:val="15"/>
              </w:rPr>
              <w:t>OPTIONAL</w:t>
            </w:r>
            <w:r>
              <w:rPr>
                <w:rFonts w:eastAsia="Batang"/>
                <w:sz w:val="15"/>
                <w:szCs w:val="15"/>
              </w:rPr>
              <w:t>,</w:t>
            </w:r>
          </w:p>
          <w:p w14:paraId="4A77951A">
            <w:pPr>
              <w:pStyle w:val="58"/>
              <w:rPr>
                <w:sz w:val="15"/>
                <w:szCs w:val="15"/>
              </w:rPr>
            </w:pPr>
            <w:r>
              <w:rPr>
                <w:sz w:val="15"/>
                <w:szCs w:val="15"/>
              </w:rPr>
              <w:t xml:space="preserve">    coarseLocationInfo-r17                  </w:t>
            </w:r>
            <w:r>
              <w:rPr>
                <w:color w:val="993366"/>
                <w:sz w:val="15"/>
                <w:szCs w:val="15"/>
              </w:rPr>
              <w:t>OCTET</w:t>
            </w:r>
            <w:r>
              <w:rPr>
                <w:sz w:val="15"/>
                <w:szCs w:val="15"/>
              </w:rPr>
              <w:t xml:space="preserve"> </w:t>
            </w:r>
            <w:r>
              <w:rPr>
                <w:color w:val="993366"/>
                <w:sz w:val="15"/>
                <w:szCs w:val="15"/>
              </w:rPr>
              <w:t>STRING</w:t>
            </w:r>
            <w:r>
              <w:rPr>
                <w:sz w:val="15"/>
                <w:szCs w:val="15"/>
              </w:rPr>
              <w:t xml:space="preserve">                      </w:t>
            </w:r>
            <w:r>
              <w:rPr>
                <w:color w:val="993366"/>
                <w:sz w:val="15"/>
                <w:szCs w:val="15"/>
              </w:rPr>
              <w:t>OPTIONAL</w:t>
            </w:r>
          </w:p>
          <w:p w14:paraId="0F0A9EF1">
            <w:pPr>
              <w:pStyle w:val="58"/>
              <w:rPr>
                <w:rFonts w:eastAsia="Batang"/>
                <w:sz w:val="15"/>
                <w:szCs w:val="15"/>
              </w:rPr>
            </w:pPr>
            <w:r>
              <w:rPr>
                <w:sz w:val="15"/>
                <w:szCs w:val="15"/>
              </w:rPr>
              <w:t xml:space="preserve">    </w:t>
            </w:r>
            <w:r>
              <w:rPr>
                <w:rFonts w:eastAsia="Batang"/>
                <w:sz w:val="15"/>
                <w:szCs w:val="15"/>
              </w:rPr>
              <w:t>]],</w:t>
            </w:r>
          </w:p>
          <w:p w14:paraId="3FF8D857">
            <w:pPr>
              <w:pStyle w:val="58"/>
              <w:rPr>
                <w:rFonts w:eastAsia="Batang"/>
                <w:sz w:val="15"/>
                <w:szCs w:val="15"/>
              </w:rPr>
            </w:pPr>
            <w:r>
              <w:rPr>
                <w:sz w:val="15"/>
                <w:szCs w:val="15"/>
              </w:rPr>
              <w:t xml:space="preserve">    </w:t>
            </w:r>
            <w:r>
              <w:rPr>
                <w:rFonts w:eastAsia="Batang"/>
                <w:sz w:val="15"/>
                <w:szCs w:val="15"/>
              </w:rPr>
              <w:t>[[</w:t>
            </w:r>
          </w:p>
          <w:p w14:paraId="6D304C55">
            <w:pPr>
              <w:pStyle w:val="58"/>
              <w:rPr>
                <w:rFonts w:eastAsia="Batang"/>
                <w:sz w:val="15"/>
                <w:szCs w:val="15"/>
              </w:rPr>
            </w:pPr>
            <w:r>
              <w:rPr>
                <w:sz w:val="15"/>
                <w:szCs w:val="15"/>
              </w:rPr>
              <w:t xml:space="preserve">    </w:t>
            </w:r>
            <w:r>
              <w:rPr>
                <w:rFonts w:eastAsia="Batang"/>
                <w:sz w:val="15"/>
                <w:szCs w:val="15"/>
              </w:rPr>
              <w:t>altitudeUE-r18</w:t>
            </w:r>
            <w:r>
              <w:rPr>
                <w:sz w:val="15"/>
                <w:szCs w:val="15"/>
              </w:rPr>
              <w:t xml:space="preserve">                          </w:t>
            </w:r>
            <w:r>
              <w:rPr>
                <w:rFonts w:eastAsia="Batang"/>
                <w:sz w:val="15"/>
                <w:szCs w:val="15"/>
              </w:rPr>
              <w:t>Altitude-r18</w:t>
            </w:r>
            <w:r>
              <w:rPr>
                <w:sz w:val="15"/>
                <w:szCs w:val="15"/>
              </w:rPr>
              <w:t xml:space="preserve">                           </w:t>
            </w:r>
            <w:r>
              <w:rPr>
                <w:rFonts w:eastAsia="Batang"/>
                <w:color w:val="993366"/>
                <w:sz w:val="15"/>
                <w:szCs w:val="15"/>
              </w:rPr>
              <w:t>OPTIONAL</w:t>
            </w:r>
            <w:r>
              <w:rPr>
                <w:rFonts w:eastAsia="Batang"/>
                <w:sz w:val="15"/>
                <w:szCs w:val="15"/>
              </w:rPr>
              <w:t>,</w:t>
            </w:r>
          </w:p>
          <w:p w14:paraId="455B8128">
            <w:pPr>
              <w:pStyle w:val="58"/>
              <w:rPr>
                <w:rFonts w:eastAsia="Batang"/>
                <w:sz w:val="15"/>
                <w:szCs w:val="15"/>
              </w:rPr>
            </w:pPr>
            <w:r>
              <w:rPr>
                <w:sz w:val="15"/>
                <w:szCs w:val="15"/>
              </w:rPr>
              <w:t xml:space="preserve">    cellsMetReportOnLeaveList-r18       </w:t>
            </w:r>
            <w:r>
              <w:rPr>
                <w:color w:val="993366"/>
                <w:sz w:val="15"/>
                <w:szCs w:val="15"/>
              </w:rPr>
              <w:t>SEQUENCE</w:t>
            </w:r>
            <w:r>
              <w:rPr>
                <w:sz w:val="15"/>
                <w:szCs w:val="15"/>
              </w:rPr>
              <w:t xml:space="preserve"> (</w:t>
            </w:r>
            <w:r>
              <w:rPr>
                <w:color w:val="993366"/>
                <w:sz w:val="15"/>
                <w:szCs w:val="15"/>
              </w:rPr>
              <w:t>SIZE</w:t>
            </w:r>
            <w:r>
              <w:rPr>
                <w:sz w:val="15"/>
                <w:szCs w:val="15"/>
              </w:rPr>
              <w:t xml:space="preserve"> (1..maxCellReport))</w:t>
            </w:r>
            <w:r>
              <w:rPr>
                <w:color w:val="993366"/>
                <w:sz w:val="15"/>
                <w:szCs w:val="15"/>
              </w:rPr>
              <w:t xml:space="preserve"> OF</w:t>
            </w:r>
            <w:r>
              <w:rPr>
                <w:sz w:val="15"/>
                <w:szCs w:val="15"/>
              </w:rPr>
              <w:t xml:space="preserve"> PhysCellId       </w:t>
            </w:r>
            <w:r>
              <w:rPr>
                <w:color w:val="993366"/>
                <w:sz w:val="15"/>
                <w:szCs w:val="15"/>
              </w:rPr>
              <w:t>OPTIONAL</w:t>
            </w:r>
          </w:p>
          <w:p w14:paraId="0EAF45B4">
            <w:pPr>
              <w:pStyle w:val="58"/>
              <w:rPr>
                <w:rFonts w:eastAsia="Batang"/>
                <w:sz w:val="15"/>
                <w:szCs w:val="15"/>
              </w:rPr>
            </w:pPr>
            <w:r>
              <w:rPr>
                <w:sz w:val="15"/>
                <w:szCs w:val="15"/>
              </w:rPr>
              <w:t xml:space="preserve">    </w:t>
            </w:r>
            <w:r>
              <w:rPr>
                <w:rFonts w:eastAsia="Batang"/>
                <w:sz w:val="15"/>
                <w:szCs w:val="15"/>
              </w:rPr>
              <w:t>]]</w:t>
            </w:r>
          </w:p>
          <w:p w14:paraId="7FCE0930">
            <w:pPr>
              <w:numPr>
                <w:ilvl w:val="0"/>
                <w:numId w:val="0"/>
              </w:numPr>
              <w:spacing w:after="120"/>
              <w:jc w:val="both"/>
              <w:rPr>
                <w:sz w:val="15"/>
                <w:szCs w:val="15"/>
              </w:rPr>
            </w:pPr>
            <w:r>
              <w:rPr>
                <w:sz w:val="15"/>
                <w:szCs w:val="15"/>
              </w:rPr>
              <w:t>}</w:t>
            </w:r>
          </w:p>
          <w:p w14:paraId="23F349BD">
            <w:pPr>
              <w:pStyle w:val="58"/>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414E3A94">
            <w:pPr>
              <w:pStyle w:val="58"/>
            </w:pPr>
          </w:p>
          <w:p w14:paraId="0B26112B">
            <w:pPr>
              <w:pStyle w:val="58"/>
            </w:pPr>
            <w:r>
              <w:t xml:space="preserve">MeasResultServMO ::=                    </w:t>
            </w:r>
            <w:r>
              <w:rPr>
                <w:color w:val="993366"/>
              </w:rPr>
              <w:t>SEQUENCE</w:t>
            </w:r>
            <w:r>
              <w:t xml:space="preserve"> {</w:t>
            </w:r>
          </w:p>
          <w:p w14:paraId="46302709">
            <w:pPr>
              <w:pStyle w:val="58"/>
            </w:pPr>
            <w:r>
              <w:t xml:space="preserve">    servCellId                              </w:t>
            </w:r>
            <w:r>
              <w:rPr>
                <w:highlight w:val="cyan"/>
              </w:rPr>
              <w:t>ServCellIndex</w:t>
            </w:r>
            <w:r>
              <w:t>,</w:t>
            </w:r>
          </w:p>
          <w:p w14:paraId="3D2FDB2B">
            <w:pPr>
              <w:pStyle w:val="58"/>
            </w:pPr>
            <w:r>
              <w:t xml:space="preserve">    measResultServingCell                   MeasResultNR,</w:t>
            </w:r>
          </w:p>
          <w:p w14:paraId="3F09637C">
            <w:pPr>
              <w:pStyle w:val="58"/>
            </w:pPr>
            <w:r>
              <w:t xml:space="preserve">    measResultBestNeighCell                 MeasResultNR                    </w:t>
            </w:r>
            <w:r>
              <w:rPr>
                <w:color w:val="993366"/>
              </w:rPr>
              <w:t>OPTIONAL</w:t>
            </w:r>
            <w:r>
              <w:t>,</w:t>
            </w:r>
          </w:p>
          <w:p w14:paraId="3260A175">
            <w:pPr>
              <w:pStyle w:val="58"/>
            </w:pPr>
            <w:r>
              <w:t xml:space="preserve">    ...</w:t>
            </w:r>
          </w:p>
          <w:p w14:paraId="74547D21">
            <w:pPr>
              <w:pStyle w:val="58"/>
              <w:rPr>
                <w:rFonts w:hint="eastAsia"/>
                <w:sz w:val="15"/>
                <w:szCs w:val="15"/>
                <w:lang w:val="en-US" w:eastAsia="zh-CN"/>
              </w:rPr>
            </w:pPr>
            <w:r>
              <w:t>}</w:t>
            </w:r>
          </w:p>
        </w:tc>
      </w:tr>
    </w:tbl>
    <w:p w14:paraId="73A9CCC6">
      <w:pPr>
        <w:numPr>
          <w:ilvl w:val="0"/>
          <w:numId w:val="0"/>
        </w:numPr>
        <w:spacing w:after="120"/>
        <w:ind w:leftChars="0"/>
        <w:jc w:val="both"/>
        <w:rPr>
          <w:rFonts w:hint="default"/>
          <w:lang w:val="en-US" w:eastAsia="zh-CN"/>
        </w:rPr>
      </w:pPr>
      <w:r>
        <w:rPr>
          <w:rFonts w:hint="eastAsia"/>
          <w:lang w:val="en-US" w:eastAsia="zh-CN"/>
        </w:rPr>
        <w:t>While based on RAN2 specification, when any reporting is triggered, UE has to report the target MO</w:t>
      </w:r>
      <w:r>
        <w:rPr>
          <w:rFonts w:hint="default"/>
          <w:lang w:val="en-US" w:eastAsia="zh-CN"/>
        </w:rPr>
        <w:t>’</w:t>
      </w:r>
      <w:r>
        <w:rPr>
          <w:rFonts w:hint="eastAsia"/>
          <w:lang w:val="en-US" w:eastAsia="zh-CN"/>
        </w:rPr>
        <w:t>s reports and together with all ServingCellMOs</w:t>
      </w:r>
      <w:r>
        <w:rPr>
          <w:rFonts w:hint="default"/>
          <w:lang w:val="en-US" w:eastAsia="zh-CN"/>
        </w:rPr>
        <w:t>’</w:t>
      </w:r>
      <w:r>
        <w:rPr>
          <w:rFonts w:hint="eastAsia"/>
          <w:lang w:val="en-US" w:eastAsia="zh-CN"/>
        </w:rPr>
        <w:t xml:space="preserve"> reports. Such incidental reported serving cells</w:t>
      </w:r>
      <w:r>
        <w:rPr>
          <w:rFonts w:hint="default"/>
          <w:lang w:val="en-US" w:eastAsia="zh-CN"/>
        </w:rPr>
        <w:t>’</w:t>
      </w:r>
      <w:r>
        <w:rPr>
          <w:rFonts w:hint="eastAsia"/>
          <w:lang w:val="en-US" w:eastAsia="zh-CN"/>
        </w:rPr>
        <w:t xml:space="preserve"> results certainly include the SCell configured with OD-SSB, then the question is, whether the OD-SSB based measurement result or the AO-SSB based measurement result would be reported incidentally? This should be determined to avoid misalignment between NW and UE. If we look at the current RAN2 signaling above, actually only </w:t>
      </w:r>
      <w:r>
        <w:rPr>
          <w:rFonts w:hint="default"/>
          <w:lang w:val="en-US" w:eastAsia="zh-CN"/>
        </w:rPr>
        <w:t>‘</w:t>
      </w:r>
      <w:r>
        <w:rPr>
          <w:rFonts w:hint="eastAsia"/>
          <w:highlight w:val="cyan"/>
          <w:lang w:val="en-US" w:eastAsia="zh-CN"/>
        </w:rPr>
        <w:t>ServCellIndex</w:t>
      </w:r>
      <w:r>
        <w:rPr>
          <w:rFonts w:hint="default"/>
          <w:lang w:val="en-US" w:eastAsia="zh-CN"/>
        </w:rPr>
        <w:t>’</w:t>
      </w:r>
      <w:r>
        <w:rPr>
          <w:rFonts w:hint="eastAsia"/>
          <w:lang w:val="en-US" w:eastAsia="zh-CN"/>
        </w:rPr>
        <w:t xml:space="preserve"> is involved in, which is PCI of the SCell and disable to distinguish between OD-SSB ServingCellMO and AO-SSB ServingCellMO. To address this confusion, RAN4 could send LS to RAN2 to ask for confirmation.</w:t>
      </w:r>
    </w:p>
    <w:p w14:paraId="13C9EB0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10: For the different frequency case of Case 2, based on current RAN2 specification on reporting, </w:t>
      </w:r>
    </w:p>
    <w:p w14:paraId="1D08004B">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 xml:space="preserve">For the reporting triggered by AO-SSB ServingCellMO or OD-SSB ServingCellMO, no confusion when NW receives such report since the </w:t>
      </w:r>
      <w:r>
        <w:rPr>
          <w:rFonts w:hint="default"/>
          <w:b/>
          <w:bCs/>
          <w:lang w:val="en-US" w:eastAsia="zh-CN"/>
        </w:rPr>
        <w:t>‘MeasId’</w:t>
      </w:r>
      <w:r>
        <w:rPr>
          <w:rFonts w:hint="eastAsia"/>
          <w:b/>
          <w:bCs/>
          <w:lang w:val="en-US" w:eastAsia="zh-CN"/>
        </w:rPr>
        <w:t xml:space="preserve"> associated with MO id.</w:t>
      </w:r>
    </w:p>
    <w:p w14:paraId="0BD7B54B">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For the reporting triggered by other MO and this SCell</w:t>
      </w:r>
      <w:r>
        <w:rPr>
          <w:rFonts w:hint="default"/>
          <w:b/>
          <w:bCs/>
          <w:lang w:val="en-US" w:eastAsia="zh-CN"/>
        </w:rPr>
        <w:t>’</w:t>
      </w:r>
      <w:r>
        <w:rPr>
          <w:rFonts w:hint="eastAsia"/>
          <w:b/>
          <w:bCs/>
          <w:lang w:val="en-US" w:eastAsia="zh-CN"/>
        </w:rPr>
        <w:t xml:space="preserve">s result is incidentally reported, since only </w:t>
      </w:r>
      <w:r>
        <w:rPr>
          <w:rFonts w:hint="default"/>
          <w:b/>
          <w:bCs/>
          <w:lang w:val="en-US" w:eastAsia="zh-CN"/>
        </w:rPr>
        <w:t>‘</w:t>
      </w:r>
      <w:r>
        <w:rPr>
          <w:rFonts w:hint="eastAsia"/>
          <w:b/>
          <w:bCs/>
          <w:lang w:val="en-US" w:eastAsia="zh-CN"/>
        </w:rPr>
        <w:t>ServCellIndex</w:t>
      </w:r>
      <w:r>
        <w:rPr>
          <w:rFonts w:hint="default"/>
          <w:b/>
          <w:bCs/>
          <w:lang w:val="en-US" w:eastAsia="zh-CN"/>
        </w:rPr>
        <w:t>’</w:t>
      </w:r>
      <w:r>
        <w:rPr>
          <w:rFonts w:hint="eastAsia"/>
          <w:b/>
          <w:bCs/>
          <w:lang w:val="en-US" w:eastAsia="zh-CN"/>
        </w:rPr>
        <w:t xml:space="preserve"> identifies the serving cell, whether the AO-SSB or OD-SSB based measurement result is included, which is not clear based on current RAN2 signaling. RAN4 could send LS to RAN2 to ask for confirmation.</w:t>
      </w:r>
    </w:p>
    <w:p w14:paraId="4AFFD79B">
      <w:pPr>
        <w:pStyle w:val="3"/>
        <w:bidi w:val="0"/>
        <w:rPr>
          <w:rFonts w:hint="eastAsia"/>
          <w:lang w:val="en-US" w:eastAsia="zh-CN"/>
        </w:rPr>
      </w:pPr>
      <w:r>
        <w:rPr>
          <w:rFonts w:hint="eastAsia"/>
          <w:lang w:val="en-US" w:eastAsia="zh-CN"/>
        </w:rPr>
        <w:t>2.3 Consideration on the phase of SCell activation</w:t>
      </w:r>
    </w:p>
    <w:p w14:paraId="3E42545E">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last meeting, the principle of known condition for Alt Time-C1 of Case 2 has been determined and captured in [1], but the known condition for Alt Time-C2 and different frequency case of Case 2 are still suspending.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E5A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5E22A6A">
            <w:pPr>
              <w:pageBreakBefore w:val="0"/>
              <w:widowControl w:val="0"/>
              <w:tabs>
                <w:tab w:val="left" w:pos="1680"/>
              </w:tabs>
              <w:kinsoku/>
              <w:wordWrap/>
              <w:topLinePunct w:val="0"/>
              <w:bidi w:val="0"/>
              <w:spacing w:line="240" w:lineRule="auto"/>
              <w:textAlignment w:val="auto"/>
              <w:rPr>
                <w:b/>
                <w:color w:val="auto"/>
                <w:u w:val="single"/>
                <w:lang w:eastAsia="zh-CN"/>
              </w:rPr>
            </w:pPr>
            <w:r>
              <w:rPr>
                <w:rFonts w:hint="eastAsia"/>
                <w:b/>
                <w:color w:val="auto"/>
                <w:u w:val="single"/>
                <w:lang w:eastAsia="zh-CN"/>
              </w:rPr>
              <w:t>The</w:t>
            </w:r>
            <w:r>
              <w:rPr>
                <w:b/>
                <w:color w:val="auto"/>
                <w:u w:val="single"/>
                <w:lang w:eastAsia="zh-CN"/>
              </w:rPr>
              <w:t xml:space="preserve"> </w:t>
            </w:r>
            <w:r>
              <w:rPr>
                <w:rFonts w:hint="eastAsia"/>
                <w:b/>
                <w:color w:val="auto"/>
                <w:u w:val="single"/>
                <w:lang w:eastAsia="zh-CN"/>
              </w:rPr>
              <w:t>known cell condition in Case 2</w:t>
            </w:r>
            <w:r>
              <w:rPr>
                <w:b/>
                <w:color w:val="auto"/>
                <w:u w:val="single"/>
                <w:lang w:eastAsia="zh-CN"/>
              </w:rPr>
              <w:t xml:space="preserve"> </w:t>
            </w:r>
          </w:p>
          <w:p w14:paraId="04696AC6">
            <w:pPr>
              <w:pageBreakBefore w:val="0"/>
              <w:widowControl w:val="0"/>
              <w:tabs>
                <w:tab w:val="left" w:pos="1440"/>
              </w:tabs>
              <w:kinsoku/>
              <w:wordWrap/>
              <w:topLinePunct w:val="0"/>
              <w:bidi w:val="0"/>
              <w:spacing w:line="240" w:lineRule="auto"/>
              <w:textAlignment w:val="auto"/>
              <w:rPr>
                <w:b/>
                <w:bCs/>
                <w:color w:val="auto"/>
                <w:szCs w:val="24"/>
                <w:lang w:eastAsia="zh-CN"/>
              </w:rPr>
            </w:pPr>
            <w:r>
              <w:rPr>
                <w:b/>
                <w:bCs/>
                <w:color w:val="auto"/>
                <w:szCs w:val="24"/>
                <w:highlight w:val="green"/>
                <w:lang w:eastAsia="zh-CN"/>
              </w:rPr>
              <w:t>Agreement</w:t>
            </w:r>
          </w:p>
          <w:p w14:paraId="4EE74350">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eastAsia" w:eastAsia="宋体"/>
                <w:color w:val="auto"/>
                <w:szCs w:val="24"/>
                <w:lang w:eastAsia="zh-CN"/>
              </w:rPr>
            </w:pPr>
            <w:r>
              <w:rPr>
                <w:rFonts w:hint="eastAsia" w:eastAsia="宋体"/>
                <w:color w:val="auto"/>
                <w:szCs w:val="24"/>
                <w:lang w:eastAsia="zh-CN"/>
              </w:rPr>
              <w:t>The current known SCell activation delay methodology can be reused in Case 2 at least for Alt Time-C1 with the following combination.</w:t>
            </w:r>
          </w:p>
          <w:p w14:paraId="059C9CC4">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eastAsia" w:eastAsia="宋体"/>
                <w:color w:val="auto"/>
                <w:szCs w:val="24"/>
                <w:lang w:eastAsia="zh-CN"/>
              </w:rPr>
            </w:pPr>
            <w:r>
              <w:rPr>
                <w:rFonts w:hint="eastAsia" w:eastAsia="宋体"/>
                <w:color w:val="auto"/>
                <w:szCs w:val="24"/>
                <w:lang w:eastAsia="zh-CN"/>
              </w:rPr>
              <w:t xml:space="preserve">When the SSB measured for known cell condition is AO-SSB or OD-SSB or the combine of AO-SSB and OD-SSB, and the SSB used in SCell activation procedure is AO-SSB, OD-SSB or the combine of AO-SSB and OD-SSB. </w:t>
            </w:r>
          </w:p>
          <w:p w14:paraId="59BDF464">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eastAsia" w:eastAsia="宋体"/>
                <w:color w:val="auto"/>
                <w:szCs w:val="24"/>
                <w:lang w:eastAsia="zh-CN"/>
              </w:rPr>
            </w:pPr>
            <w:r>
              <w:rPr>
                <w:rFonts w:hint="eastAsia" w:eastAsia="宋体"/>
                <w:color w:val="auto"/>
                <w:szCs w:val="24"/>
                <w:lang w:eastAsia="zh-CN"/>
              </w:rPr>
              <w:t>FFS whether apply to Alt Time-C2, if the requirement is defined.</w:t>
            </w:r>
            <w:r>
              <w:rPr>
                <w:rFonts w:hint="eastAsia"/>
                <w:color w:val="auto"/>
                <w:szCs w:val="24"/>
                <w:lang w:val="en-US" w:eastAsia="zh-CN"/>
              </w:rPr>
              <w:t xml:space="preserve"> </w:t>
            </w:r>
          </w:p>
          <w:p w14:paraId="685D5C39">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eastAsia" w:eastAsia="宋体"/>
                <w:color w:val="auto"/>
                <w:szCs w:val="24"/>
                <w:lang w:eastAsia="zh-CN"/>
              </w:rPr>
            </w:pPr>
            <w:r>
              <w:rPr>
                <w:rFonts w:hint="eastAsia" w:eastAsia="宋体"/>
                <w:color w:val="auto"/>
                <w:szCs w:val="24"/>
                <w:lang w:eastAsia="zh-CN"/>
              </w:rPr>
              <w:t>FFS whether apply to scenario 3, if the requirement is defined.</w:t>
            </w:r>
          </w:p>
          <w:p w14:paraId="7DFBB6D0">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rFonts w:hint="eastAsia"/>
                <w:vertAlign w:val="baseline"/>
                <w:lang w:val="en-US" w:eastAsia="zh-CN"/>
              </w:rPr>
            </w:pPr>
            <w:r>
              <w:rPr>
                <w:rFonts w:hint="eastAsia" w:eastAsia="宋体"/>
                <w:color w:val="auto"/>
                <w:szCs w:val="24"/>
                <w:lang w:eastAsia="zh-CN"/>
              </w:rPr>
              <w:t>FFS whether additional AGC time should be included in the known SCell activation delay requirement for scenario 3, if defined.</w:t>
            </w:r>
          </w:p>
        </w:tc>
      </w:tr>
    </w:tbl>
    <w:p w14:paraId="1504BD37">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Alt Time-C2 of Case 2, which is also same frequency case, so we believe reuse same known condition for Alt Time-C1 is fine, actually the only difference between OD-SSB and AO-SSB is the periodicity and/or time offset.</w:t>
      </w:r>
    </w:p>
    <w:p w14:paraId="6D6C3E8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For different frequency case of Case 2, the known condition should guarantee same frequency between the SSB measured for known condition and the SSB used in SCell activation procedure. Regarding whether additional AGC time is to be involved in the whole latency even for known case, we do not see obvious necessity.</w:t>
      </w:r>
    </w:p>
    <w:p w14:paraId="73EA768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11: To specify known condition for Alt Time-C2 case and different frequency case of Case 2:</w:t>
      </w:r>
    </w:p>
    <w:p w14:paraId="7D0D0A3E">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For Alt Time-C2 case, reuse the same known condition defined for Alt Time-C1;</w:t>
      </w:r>
    </w:p>
    <w:p w14:paraId="57AA5408">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For different frequency case, the SSB measured for known condition and the SSB used in SCell activation procedure should be aligned. No need additional AGC time in the whole latency for known case.</w:t>
      </w:r>
    </w:p>
    <w:p w14:paraId="76AFB4CF">
      <w:pPr>
        <w:pStyle w:val="3"/>
        <w:bidi w:val="0"/>
        <w:rPr>
          <w:rFonts w:hint="eastAsia"/>
          <w:lang w:val="en-US" w:eastAsia="zh-CN"/>
        </w:rPr>
      </w:pPr>
      <w:r>
        <w:rPr>
          <w:rFonts w:hint="eastAsia"/>
          <w:lang w:val="en-US" w:eastAsia="zh-CN"/>
        </w:rPr>
        <w:t>2.4 Consideration on the OD-SSB based activated SCell</w:t>
      </w:r>
    </w:p>
    <w:p w14:paraId="6337D0D4">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the L3 measurement on activated SCell configured with OD-SSB, it is still suspending for Case 2, whether the measurement requirements are defined based on only OD-SSB or the combination of OD-SSB and AO-SSB, it should be decided.</w:t>
      </w:r>
    </w:p>
    <w:p w14:paraId="225955D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RAN2 has already achieved the agreements relevant to the OD-SSB specific SMTC as below in [4]: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79B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D078AA6">
            <w:pPr>
              <w:pageBreakBefore w:val="0"/>
              <w:widowControl w:val="0"/>
              <w:tabs>
                <w:tab w:val="left" w:pos="1440"/>
              </w:tabs>
              <w:kinsoku/>
              <w:wordWrap/>
              <w:topLinePunct w:val="0"/>
              <w:bidi w:val="0"/>
              <w:spacing w:line="240" w:lineRule="auto"/>
              <w:textAlignment w:val="auto"/>
              <w:rPr>
                <w:rFonts w:hint="default"/>
                <w:b/>
                <w:bCs/>
                <w:color w:val="auto"/>
                <w:szCs w:val="24"/>
                <w:highlight w:val="green"/>
                <w:lang w:val="en-US" w:eastAsia="zh-CN"/>
              </w:rPr>
            </w:pPr>
            <w:r>
              <w:rPr>
                <w:rFonts w:hint="eastAsia"/>
                <w:b/>
                <w:bCs/>
                <w:color w:val="auto"/>
                <w:szCs w:val="24"/>
                <w:highlight w:val="green"/>
                <w:lang w:val="en-US" w:eastAsia="zh-CN"/>
              </w:rPr>
              <w:t>Agreements</w:t>
            </w:r>
          </w:p>
          <w:p w14:paraId="4B1A546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vertAlign w:val="baseline"/>
                <w:lang w:val="en-US" w:eastAsia="zh-CN"/>
              </w:rPr>
            </w:pPr>
            <w:r>
              <w:rPr>
                <w:rFonts w:hint="default" w:ascii="Calibri" w:hAnsi="Calibri" w:eastAsia="宋体" w:cs="Times New Roman"/>
                <w:color w:val="auto"/>
                <w:kern w:val="2"/>
                <w:sz w:val="21"/>
                <w:szCs w:val="24"/>
                <w:lang w:val="en-US" w:eastAsia="zh-CN" w:bidi="ar-SA"/>
              </w:rPr>
              <w:t>The UE applies the OD-SSB specific SMTC when the OD-SSB is activated and SCell is activated. This decision does not impact RAN4</w:t>
            </w:r>
            <w:r>
              <w:rPr>
                <w:rFonts w:hint="eastAsia" w:ascii="Calibri" w:hAnsi="Calibri" w:eastAsia="宋体" w:cs="Times New Roman"/>
                <w:color w:val="auto"/>
                <w:kern w:val="2"/>
                <w:sz w:val="21"/>
                <w:szCs w:val="24"/>
                <w:lang w:val="en-US" w:eastAsia="zh-CN" w:bidi="ar-SA"/>
              </w:rPr>
              <w:t xml:space="preserve"> </w:t>
            </w:r>
            <w:r>
              <w:rPr>
                <w:rFonts w:hint="default" w:ascii="Calibri" w:hAnsi="Calibri" w:eastAsia="宋体" w:cs="Times New Roman"/>
                <w:color w:val="auto"/>
                <w:kern w:val="2"/>
                <w:sz w:val="21"/>
                <w:szCs w:val="24"/>
                <w:lang w:val="en-US" w:eastAsia="zh-CN" w:bidi="ar-SA"/>
              </w:rPr>
              <w:t xml:space="preserve">discussion whether both OD-SSB and AO-SSB can be measured. </w:t>
            </w:r>
          </w:p>
        </w:tc>
      </w:tr>
    </w:tbl>
    <w:p w14:paraId="3BC91A4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So as long as the OD-SSB is activated, for Case 2, actually there are AO-SSB SMTC and OD-SSB specific SMTC. But the OD-SSB specific SMTC is kind of special as it is possible only the SCell sends OD-SSB and no intra-frequency neighbour cell sends OD-SSB at the frequency of SCell. So the serving cell measurement and neighbour cell measurement could be discussed separately. </w:t>
      </w:r>
    </w:p>
    <w:p w14:paraId="701492F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For Alt Time-C1, it is preferred to defining the measurement requirement based on the effective measurement periodicity, which could speed up the measurement report derivation and benefit the mobility. For Alt Time-C2, at least the measurement requirement could be defined based on the OD-SSB specific SMTC similar as what we decided for deactivated SCell and SCell activation procedure. </w:t>
      </w:r>
    </w:p>
    <w:p w14:paraId="681D19B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While for the intra-frequency neighbour cell measurement at the frequency of the SCell, as our analysis above, it is possible no neighbour cell SSB transmission at the OD-SSB SMTC occasions, so UE could still follow the legacy measurement requirements to perform neighbour cell measurement. Actually we have already determined the neighbour cell measurement in [2][3]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A85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6267634">
            <w:pPr>
              <w:pStyle w:val="29"/>
              <w:keepNext w:val="0"/>
              <w:keepLines w:val="0"/>
              <w:pageBreakBefore w:val="0"/>
              <w:widowControl w:val="0"/>
              <w:numPr>
                <w:ilvl w:val="2"/>
                <w:numId w:val="5"/>
              </w:numPr>
              <w:kinsoku/>
              <w:wordWrap/>
              <w:overflowPunct/>
              <w:topLinePunct w:val="0"/>
              <w:autoSpaceDE/>
              <w:autoSpaceDN/>
              <w:bidi w:val="0"/>
              <w:adjustRightInd/>
              <w:snapToGrid/>
              <w:ind w:left="360" w:firstLineChars="0"/>
              <w:textAlignment w:val="auto"/>
              <w:rPr>
                <w:rFonts w:eastAsia="宋体"/>
                <w:color w:val="auto"/>
                <w:szCs w:val="24"/>
                <w:lang w:eastAsia="zh-CN"/>
              </w:rPr>
            </w:pPr>
            <w:r>
              <w:rPr>
                <w:rFonts w:eastAsia="宋体"/>
                <w:color w:val="auto"/>
                <w:szCs w:val="24"/>
                <w:lang w:eastAsia="zh-CN"/>
              </w:rPr>
              <w:t xml:space="preserve">Scenario 1b: </w:t>
            </w:r>
            <w:r>
              <w:rPr>
                <w:color w:val="auto"/>
                <w:lang w:eastAsia="zh-CN"/>
              </w:rPr>
              <w:t>Neighbour cell with legacy SSB in the same MO with</w:t>
            </w:r>
            <w:r>
              <w:rPr>
                <w:rFonts w:eastAsia="宋体"/>
                <w:color w:val="auto"/>
                <w:szCs w:val="24"/>
                <w:lang w:eastAsia="zh-CN"/>
              </w:rPr>
              <w:t xml:space="preserve"> OD-SSB </w:t>
            </w:r>
            <w:r>
              <w:rPr>
                <w:color w:val="auto"/>
                <w:lang w:eastAsia="zh-CN"/>
              </w:rPr>
              <w:t>serving cell</w:t>
            </w:r>
          </w:p>
          <w:p w14:paraId="63967E37">
            <w:pPr>
              <w:keepNext w:val="0"/>
              <w:keepLines w:val="0"/>
              <w:pageBreakBefore w:val="0"/>
              <w:widowControl w:val="0"/>
              <w:tabs>
                <w:tab w:val="left" w:pos="720"/>
                <w:tab w:val="left" w:pos="2160"/>
              </w:tabs>
              <w:kinsoku/>
              <w:wordWrap/>
              <w:overflowPunct/>
              <w:topLinePunct w:val="0"/>
              <w:autoSpaceDE/>
              <w:autoSpaceDN/>
              <w:bidi w:val="0"/>
              <w:adjustRightInd/>
              <w:snapToGrid/>
              <w:textAlignment w:val="auto"/>
              <w:rPr>
                <w:color w:val="auto"/>
                <w:szCs w:val="24"/>
                <w:lang w:eastAsia="zh-CN"/>
              </w:rPr>
            </w:pPr>
            <w:r>
              <w:rPr>
                <w:color w:val="auto"/>
                <w:szCs w:val="24"/>
                <w:highlight w:val="green"/>
                <w:lang w:eastAsia="zh-CN"/>
              </w:rPr>
              <w:t>Agreement:</w:t>
            </w:r>
          </w:p>
          <w:p w14:paraId="32EA6C28">
            <w:pPr>
              <w:keepNext w:val="0"/>
              <w:keepLines w:val="0"/>
              <w:pageBreakBefore w:val="0"/>
              <w:widowControl w:val="0"/>
              <w:numPr>
                <w:ilvl w:val="0"/>
                <w:numId w:val="13"/>
              </w:numPr>
              <w:tabs>
                <w:tab w:val="left" w:pos="720"/>
                <w:tab w:val="left" w:pos="2160"/>
                <w:tab w:val="clear" w:pos="420"/>
              </w:tabs>
              <w:kinsoku/>
              <w:wordWrap/>
              <w:overflowPunct/>
              <w:topLinePunct w:val="0"/>
              <w:autoSpaceDE/>
              <w:autoSpaceDN/>
              <w:bidi w:val="0"/>
              <w:adjustRightInd/>
              <w:snapToGrid/>
              <w:ind w:left="840" w:leftChars="0" w:hanging="420" w:firstLineChars="0"/>
              <w:textAlignment w:val="auto"/>
              <w:rPr>
                <w:color w:val="auto"/>
                <w:szCs w:val="24"/>
                <w:lang w:eastAsia="zh-CN"/>
              </w:rPr>
            </w:pPr>
            <w:r>
              <w:rPr>
                <w:color w:val="auto"/>
                <w:szCs w:val="24"/>
                <w:lang w:eastAsia="zh-CN"/>
              </w:rPr>
              <w:t>For FR1, follow legacy requirement for neighbour cell measurement with legacy SSB.</w:t>
            </w:r>
          </w:p>
          <w:p w14:paraId="7521348E">
            <w:pPr>
              <w:numPr>
                <w:ilvl w:val="0"/>
                <w:numId w:val="14"/>
              </w:numPr>
              <w:bidi w:val="0"/>
              <w:ind w:left="1260" w:leftChars="0" w:hanging="420" w:firstLineChars="0"/>
              <w:rPr>
                <w:lang w:eastAsia="zh-CN"/>
              </w:rPr>
            </w:pPr>
            <w:r>
              <w:rPr>
                <w:lang w:eastAsia="zh-CN"/>
              </w:rPr>
              <w:t>The agreement can be revisited if not aligned with the further progress in other WGs.</w:t>
            </w:r>
          </w:p>
          <w:p w14:paraId="23B96DF9">
            <w:pPr>
              <w:keepNext w:val="0"/>
              <w:keepLines w:val="0"/>
              <w:pageBreakBefore w:val="0"/>
              <w:widowControl w:val="0"/>
              <w:numPr>
                <w:ilvl w:val="0"/>
                <w:numId w:val="13"/>
              </w:numPr>
              <w:tabs>
                <w:tab w:val="left" w:pos="720"/>
                <w:tab w:val="left" w:pos="2160"/>
                <w:tab w:val="clear" w:pos="420"/>
              </w:tabs>
              <w:kinsoku/>
              <w:wordWrap/>
              <w:overflowPunct/>
              <w:topLinePunct w:val="0"/>
              <w:autoSpaceDE/>
              <w:autoSpaceDN/>
              <w:bidi w:val="0"/>
              <w:adjustRightInd/>
              <w:snapToGrid/>
              <w:ind w:left="840" w:leftChars="0" w:hanging="420" w:firstLineChars="0"/>
              <w:textAlignment w:val="auto"/>
              <w:rPr>
                <w:color w:val="auto"/>
                <w:szCs w:val="24"/>
                <w:lang w:eastAsia="zh-CN"/>
              </w:rPr>
            </w:pPr>
            <w:r>
              <w:rPr>
                <w:color w:val="auto"/>
                <w:szCs w:val="24"/>
                <w:lang w:eastAsia="zh-CN"/>
              </w:rPr>
              <w:t>Further discuss for FR2.</w:t>
            </w:r>
          </w:p>
          <w:p w14:paraId="4A4849DB">
            <w:pPr>
              <w:snapToGrid w:val="0"/>
              <w:spacing w:after="120"/>
              <w:rPr>
                <w:color w:val="auto"/>
                <w:sz w:val="21"/>
                <w:szCs w:val="21"/>
                <w:highlight w:val="green"/>
                <w:lang w:eastAsia="zh-CN"/>
              </w:rPr>
            </w:pPr>
            <w:r>
              <w:rPr>
                <w:color w:val="auto"/>
                <w:sz w:val="21"/>
                <w:szCs w:val="21"/>
                <w:highlight w:val="green"/>
                <w:lang w:eastAsia="zh-CN"/>
              </w:rPr>
              <w:t>Agreement</w:t>
            </w:r>
          </w:p>
          <w:p w14:paraId="58F4C964">
            <w:pPr>
              <w:keepNext w:val="0"/>
              <w:keepLines w:val="0"/>
              <w:pageBreakBefore w:val="0"/>
              <w:widowControl w:val="0"/>
              <w:numPr>
                <w:ilvl w:val="0"/>
                <w:numId w:val="13"/>
              </w:numPr>
              <w:tabs>
                <w:tab w:val="left" w:pos="720"/>
                <w:tab w:val="left" w:pos="2160"/>
                <w:tab w:val="clear" w:pos="420"/>
              </w:tabs>
              <w:kinsoku/>
              <w:wordWrap/>
              <w:overflowPunct/>
              <w:topLinePunct w:val="0"/>
              <w:autoSpaceDE/>
              <w:autoSpaceDN/>
              <w:bidi w:val="0"/>
              <w:adjustRightInd/>
              <w:snapToGrid/>
              <w:ind w:left="840" w:leftChars="0" w:hanging="420" w:firstLineChars="0"/>
              <w:textAlignment w:val="auto"/>
              <w:rPr>
                <w:rFonts w:hint="default"/>
                <w:vertAlign w:val="baseline"/>
                <w:lang w:val="en-US" w:eastAsia="zh-CN"/>
              </w:rPr>
            </w:pPr>
            <w:r>
              <w:rPr>
                <w:rFonts w:eastAsia="宋体"/>
                <w:color w:val="auto"/>
                <w:szCs w:val="24"/>
                <w:lang w:eastAsia="zh-CN"/>
              </w:rPr>
              <w:t>Neighbor cell measurements for FR2 should follow legacy requirements and no change in Rx beam sweeping is required.</w:t>
            </w:r>
          </w:p>
        </w:tc>
      </w:tr>
    </w:tbl>
    <w:p w14:paraId="4E57763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So for the neighbour cell measurement, still follow legacy requirements, i.e. UE performs neighbour cell measurement based on AO-SSB SMTC.</w:t>
      </w:r>
    </w:p>
    <w:p w14:paraId="14773158">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12: For the L3 measurement on the activated SCell with OD-SSB activation in Case 2, </w:t>
      </w:r>
    </w:p>
    <w:p w14:paraId="2FEEF140">
      <w:pPr>
        <w:pStyle w:val="9"/>
        <w:keepNext w:val="0"/>
        <w:keepLines w:val="0"/>
        <w:pageBreakBefore w:val="0"/>
        <w:widowControl/>
        <w:numPr>
          <w:ilvl w:val="0"/>
          <w:numId w:val="1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 xml:space="preserve">For serving cell measurement, </w:t>
      </w:r>
    </w:p>
    <w:p w14:paraId="43812825">
      <w:pPr>
        <w:pStyle w:val="9"/>
        <w:keepNext w:val="0"/>
        <w:keepLines w:val="0"/>
        <w:pageBreakBefore w:val="0"/>
        <w:widowControl/>
        <w:numPr>
          <w:ilvl w:val="1"/>
          <w:numId w:val="15"/>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For Alt Time-C1, the measurement requirement is defined based on the combination of OD-SSB specific SMTC and AO-SSB based SMTC.</w:t>
      </w:r>
    </w:p>
    <w:p w14:paraId="23121259">
      <w:pPr>
        <w:pStyle w:val="9"/>
        <w:keepNext w:val="0"/>
        <w:keepLines w:val="0"/>
        <w:pageBreakBefore w:val="0"/>
        <w:widowControl/>
        <w:numPr>
          <w:ilvl w:val="1"/>
          <w:numId w:val="15"/>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For Alt Time-C2, the measurement requirement is defined based on the OD-SSB based SMTC.</w:t>
      </w:r>
    </w:p>
    <w:p w14:paraId="6A75F591">
      <w:pPr>
        <w:pStyle w:val="9"/>
        <w:keepNext w:val="0"/>
        <w:keepLines w:val="0"/>
        <w:pageBreakBefore w:val="0"/>
        <w:widowControl/>
        <w:numPr>
          <w:ilvl w:val="0"/>
          <w:numId w:val="16"/>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For intra-frequency neighbour cell measurement at the frequency of the SCell activated with OD-SSB,</w:t>
      </w:r>
    </w:p>
    <w:p w14:paraId="06273E8A">
      <w:pPr>
        <w:pStyle w:val="9"/>
        <w:keepNext w:val="0"/>
        <w:keepLines w:val="0"/>
        <w:pageBreakBefore w:val="0"/>
        <w:widowControl/>
        <w:numPr>
          <w:ilvl w:val="1"/>
          <w:numId w:val="16"/>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The legacy requirements could be reused, i.e. AO-SSB SMTC is used to determine the measurement requirements.</w:t>
      </w:r>
    </w:p>
    <w:p w14:paraId="52FEDA43">
      <w:pPr>
        <w:pStyle w:val="3"/>
        <w:bidi w:val="0"/>
        <w:rPr>
          <w:rFonts w:hint="default"/>
          <w:lang w:val="en-US" w:eastAsia="zh-CN"/>
        </w:rPr>
      </w:pPr>
      <w:r>
        <w:rPr>
          <w:rFonts w:hint="eastAsia"/>
          <w:lang w:val="en-US" w:eastAsia="zh-CN"/>
        </w:rPr>
        <w:t>2.5 Others</w:t>
      </w:r>
    </w:p>
    <w:p w14:paraId="1CC57EBD">
      <w:pPr>
        <w:spacing w:after="120"/>
        <w:rPr>
          <w:rFonts w:hint="eastAsia"/>
          <w:b w:val="0"/>
          <w:bCs w:val="0"/>
          <w:color w:val="000000" w:themeColor="text1"/>
          <w:u w:val="single"/>
          <w:lang w:val="en-US" w:eastAsia="ko-KR"/>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 xml:space="preserve">Additional Processing time for </w:t>
      </w:r>
      <w:r>
        <w:rPr>
          <w:rFonts w:hint="eastAsia"/>
          <w:b w:val="0"/>
          <w:bCs w:val="0"/>
          <w:color w:val="000000" w:themeColor="text1"/>
          <w:u w:val="single"/>
          <w:lang w:val="en-US" w:eastAsia="ko-KR"/>
          <w14:textFill>
            <w14:solidFill>
              <w14:schemeClr w14:val="tx1"/>
            </w14:solidFill>
          </w14:textFill>
        </w:rPr>
        <w:t>OD-SSB parameter update</w:t>
      </w:r>
    </w:p>
    <w:p w14:paraId="76F465A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This issue was raised and discussed in last meeting, the follow progress were achieved in [4]: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867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03EA6AF">
            <w:pPr>
              <w:pageBreakBefore w:val="0"/>
              <w:widowControl w:val="0"/>
              <w:kinsoku/>
              <w:wordWrap/>
              <w:topLinePunct w:val="0"/>
              <w:bidi w:val="0"/>
              <w:spacing w:line="240" w:lineRule="auto"/>
              <w:textAlignment w:val="auto"/>
              <w:rPr>
                <w:color w:val="auto"/>
              </w:rPr>
            </w:pPr>
            <w:r>
              <w:rPr>
                <w:color w:val="auto"/>
                <w:highlight w:val="green"/>
              </w:rPr>
              <w:t>Agreement</w:t>
            </w:r>
          </w:p>
          <w:p w14:paraId="53B0A8E8">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Option 1: RAN4 to apply the same timeline for MAC CE based OD-SSB activation and MAC CE based OD-SSB transmission parameter updates.</w:t>
            </w:r>
          </w:p>
          <w:p w14:paraId="4C40212D">
            <w:pPr>
              <w:pStyle w:val="29"/>
              <w:pageBreakBefore w:val="0"/>
              <w:widowControl w:val="0"/>
              <w:numPr>
                <w:ilvl w:val="1"/>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The additional processing time is 5ms or 2ms based on UE capability reporting.</w:t>
            </w:r>
          </w:p>
          <w:p w14:paraId="3ED63927">
            <w:pPr>
              <w:pStyle w:val="29"/>
              <w:pageBreakBefore w:val="0"/>
              <w:widowControl w:val="0"/>
              <w:numPr>
                <w:ilvl w:val="1"/>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Note 1: The additional processing time is only applied to L1 and L3 measurement transition period [after the SCell is activated].</w:t>
            </w:r>
          </w:p>
          <w:p w14:paraId="27C80B88">
            <w:pPr>
              <w:pStyle w:val="29"/>
              <w:pageBreakBefore w:val="0"/>
              <w:widowControl w:val="0"/>
              <w:numPr>
                <w:ilvl w:val="0"/>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Option 2: When NW updates the OD-SSB parameters for an active Scell by MAC-CE, additional 5ms processing time is applied on top of T</w:t>
            </w:r>
            <w:r>
              <w:rPr>
                <w:rFonts w:eastAsiaTheme="minorEastAsia"/>
                <w:color w:val="auto"/>
                <w:vertAlign w:val="subscript"/>
                <w:lang w:eastAsia="zh-CN"/>
              </w:rPr>
              <w:t>HARQ</w:t>
            </w:r>
            <w:r>
              <w:rPr>
                <w:rFonts w:eastAsiaTheme="minorEastAsia"/>
                <w:color w:val="auto"/>
                <w:lang w:eastAsia="zh-CN"/>
              </w:rPr>
              <w:t>+3ms after UE receiving the MAC-CE.</w:t>
            </w:r>
          </w:p>
          <w:p w14:paraId="6307299B">
            <w:pPr>
              <w:pStyle w:val="29"/>
              <w:pageBreakBefore w:val="0"/>
              <w:widowControl w:val="0"/>
              <w:numPr>
                <w:ilvl w:val="1"/>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The additional processing time is 5ms</w:t>
            </w:r>
          </w:p>
          <w:p w14:paraId="7C9B23D7">
            <w:pPr>
              <w:pStyle w:val="29"/>
              <w:pageBreakBefore w:val="0"/>
              <w:widowControl w:val="0"/>
              <w:numPr>
                <w:ilvl w:val="1"/>
                <w:numId w:val="7"/>
              </w:numPr>
              <w:kinsoku/>
              <w:wordWrap/>
              <w:overflowPunct/>
              <w:topLinePunct w:val="0"/>
              <w:autoSpaceDE/>
              <w:bidi w:val="0"/>
              <w:adjustRightInd/>
              <w:spacing w:line="240" w:lineRule="auto"/>
              <w:ind w:firstLineChars="0"/>
              <w:textAlignment w:val="auto"/>
              <w:rPr>
                <w:color w:val="auto"/>
              </w:rPr>
            </w:pPr>
            <w:r>
              <w:rPr>
                <w:rFonts w:eastAsiaTheme="minorEastAsia"/>
                <w:color w:val="auto"/>
                <w:lang w:eastAsia="zh-CN"/>
              </w:rPr>
              <w:t>Note 1: The additional processing time is only applied to L1 and L3 measurement transition period [after the SCell is activated].</w:t>
            </w:r>
          </w:p>
          <w:p w14:paraId="6AE0AEC8">
            <w:pPr>
              <w:pStyle w:val="29"/>
              <w:pageBreakBefore w:val="0"/>
              <w:widowControl w:val="0"/>
              <w:numPr>
                <w:ilvl w:val="1"/>
                <w:numId w:val="7"/>
              </w:numPr>
              <w:kinsoku/>
              <w:wordWrap/>
              <w:overflowPunct/>
              <w:topLinePunct w:val="0"/>
              <w:autoSpaceDE/>
              <w:bidi w:val="0"/>
              <w:adjustRightInd/>
              <w:spacing w:line="240" w:lineRule="auto"/>
              <w:ind w:firstLineChars="0"/>
              <w:textAlignment w:val="auto"/>
              <w:rPr>
                <w:rFonts w:hint="default"/>
                <w:vertAlign w:val="baseline"/>
                <w:lang w:val="en-US" w:eastAsia="zh-CN"/>
              </w:rPr>
            </w:pPr>
            <w:r>
              <w:rPr>
                <w:color w:val="auto"/>
              </w:rPr>
              <w:t>Note 2: No capability is needed</w:t>
            </w:r>
          </w:p>
        </w:tc>
      </w:tr>
    </w:tbl>
    <w:p w14:paraId="629A034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To our understanding, the UE behavior is similar between receiving the OD-SSB activation command and OD-SSB adaptation command. So the processing time defined for OD-SSB activation command reception could be reused for the reception of OD-SSB adaptation command. </w:t>
      </w:r>
    </w:p>
    <w:p w14:paraId="22236798">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13: The processing time defined for OD-SSB activation is reused for the OD-SSB adaptation. </w:t>
      </w:r>
    </w:p>
    <w:p w14:paraId="73524C2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p>
    <w:p w14:paraId="2080D411">
      <w:pPr>
        <w:pageBreakBefore w:val="0"/>
        <w:widowControl w:val="0"/>
        <w:kinsoku/>
        <w:wordWrap/>
        <w:topLinePunct w:val="0"/>
        <w:bidi w:val="0"/>
        <w:spacing w:line="240" w:lineRule="auto"/>
        <w:textAlignment w:val="auto"/>
        <w:rPr>
          <w:rFonts w:hint="eastAsia" w:eastAsia="宋体"/>
          <w:b w:val="0"/>
          <w:bCs w:val="0"/>
          <w:color w:val="000000" w:themeColor="text1"/>
          <w:u w:val="single"/>
          <w:lang w:val="en-US" w:eastAsia="zh-CN"/>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 xml:space="preserve">Processing time for </w:t>
      </w:r>
      <w:r>
        <w:rPr>
          <w:rFonts w:hint="eastAsia"/>
          <w:b w:val="0"/>
          <w:bCs w:val="0"/>
          <w:color w:val="000000" w:themeColor="text1"/>
          <w:u w:val="single"/>
          <w:lang w:val="en-US" w:eastAsia="ko-KR"/>
          <w14:textFill>
            <w14:solidFill>
              <w14:schemeClr w14:val="tx1"/>
            </w14:solidFill>
          </w14:textFill>
        </w:rPr>
        <w:t xml:space="preserve">OD-SSB </w:t>
      </w:r>
      <w:r>
        <w:rPr>
          <w:rFonts w:hint="eastAsia" w:eastAsia="宋体"/>
          <w:b w:val="0"/>
          <w:bCs w:val="0"/>
          <w:color w:val="000000" w:themeColor="text1"/>
          <w:u w:val="single"/>
          <w:lang w:val="en-US" w:eastAsia="zh-CN"/>
          <w14:textFill>
            <w14:solidFill>
              <w14:schemeClr w14:val="tx1"/>
            </w14:solidFill>
          </w14:textFill>
        </w:rPr>
        <w:t>deactivation</w:t>
      </w:r>
    </w:p>
    <w:p w14:paraId="1C1E79E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This issue was triggered by the received RAN1 LS relevant to the OD-SSB deactivation timeline in last meeting. Regarding the processing time, it is still suspending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AF6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F221A16">
            <w:pPr>
              <w:pageBreakBefore w:val="0"/>
              <w:widowControl w:val="0"/>
              <w:kinsoku/>
              <w:wordWrap/>
              <w:topLinePunct w:val="0"/>
              <w:bidi w:val="0"/>
              <w:spacing w:line="240" w:lineRule="auto"/>
              <w:textAlignment w:val="auto"/>
              <w:rPr>
                <w:rFonts w:eastAsia="Times New Roman"/>
                <w:color w:val="auto"/>
                <w:lang w:eastAsia="zh-CN"/>
              </w:rPr>
            </w:pPr>
            <w:r>
              <w:rPr>
                <w:rFonts w:eastAsia="Times New Roman"/>
                <w:b/>
                <w:bCs/>
                <w:color w:val="auto"/>
                <w:highlight w:val="green"/>
                <w:lang w:eastAsia="zh-CN"/>
              </w:rPr>
              <w:t>Agreement</w:t>
            </w:r>
          </w:p>
          <w:p w14:paraId="7269DC81">
            <w:pPr>
              <w:pStyle w:val="29"/>
              <w:pageBreakBefore w:val="0"/>
              <w:widowControl w:val="0"/>
              <w:numPr>
                <w:ilvl w:val="0"/>
                <w:numId w:val="7"/>
              </w:numPr>
              <w:kinsoku/>
              <w:wordWrap/>
              <w:overflowPunct/>
              <w:topLinePunct w:val="0"/>
              <w:autoSpaceDE/>
              <w:bidi w:val="0"/>
              <w:adjustRightInd/>
              <w:snapToGrid w:val="0"/>
              <w:spacing w:line="240" w:lineRule="auto"/>
              <w:ind w:firstLineChars="0"/>
              <w:textAlignment w:val="auto"/>
              <w:rPr>
                <w:rFonts w:eastAsia="宋体"/>
                <w:iCs/>
                <w:color w:val="auto"/>
                <w:sz w:val="21"/>
                <w:szCs w:val="21"/>
                <w:lang w:val="en-US"/>
              </w:rPr>
            </w:pPr>
            <w:r>
              <w:rPr>
                <w:iCs/>
                <w:color w:val="auto"/>
                <w:sz w:val="21"/>
                <w:szCs w:val="21"/>
              </w:rPr>
              <w:t xml:space="preserve">RAN4 to confirm RAN1’s working assumption about OD-SSB deactivation processing time. Further discuss the wording in the reply LS. </w:t>
            </w:r>
          </w:p>
          <w:p w14:paraId="04834781">
            <w:pPr>
              <w:pStyle w:val="29"/>
              <w:pageBreakBefore w:val="0"/>
              <w:widowControl w:val="0"/>
              <w:numPr>
                <w:ilvl w:val="0"/>
                <w:numId w:val="7"/>
              </w:numPr>
              <w:kinsoku/>
              <w:wordWrap/>
              <w:overflowPunct/>
              <w:topLinePunct w:val="0"/>
              <w:autoSpaceDE/>
              <w:bidi w:val="0"/>
              <w:adjustRightInd/>
              <w:snapToGrid w:val="0"/>
              <w:spacing w:line="240" w:lineRule="auto"/>
              <w:ind w:firstLineChars="0"/>
              <w:textAlignment w:val="auto"/>
              <w:rPr>
                <w:rFonts w:eastAsia="宋体"/>
                <w:iCs/>
                <w:color w:val="auto"/>
                <w:sz w:val="21"/>
                <w:szCs w:val="21"/>
                <w:lang w:val="en-US"/>
              </w:rPr>
            </w:pPr>
            <w:r>
              <w:rPr>
                <w:rFonts w:eastAsia="宋体"/>
                <w:color w:val="auto"/>
                <w:sz w:val="21"/>
                <w:szCs w:val="21"/>
              </w:rPr>
              <w:t>Further discuss in RAN4 the UE additional processing time for OD-SSB deactivation.</w:t>
            </w:r>
          </w:p>
          <w:p w14:paraId="2CCF9060">
            <w:pPr>
              <w:pStyle w:val="29"/>
              <w:pageBreakBefore w:val="0"/>
              <w:widowControl w:val="0"/>
              <w:numPr>
                <w:ilvl w:val="1"/>
                <w:numId w:val="7"/>
              </w:numPr>
              <w:kinsoku/>
              <w:wordWrap/>
              <w:overflowPunct/>
              <w:topLinePunct w:val="0"/>
              <w:autoSpaceDE/>
              <w:bidi w:val="0"/>
              <w:adjustRightInd/>
              <w:snapToGrid w:val="0"/>
              <w:spacing w:line="240" w:lineRule="auto"/>
              <w:ind w:firstLineChars="0"/>
              <w:textAlignment w:val="auto"/>
              <w:rPr>
                <w:rFonts w:eastAsia="宋体"/>
                <w:color w:val="auto"/>
                <w:sz w:val="21"/>
                <w:szCs w:val="21"/>
              </w:rPr>
            </w:pPr>
            <w:r>
              <w:rPr>
                <w:rFonts w:eastAsia="宋体"/>
                <w:color w:val="auto"/>
                <w:sz w:val="21"/>
                <w:szCs w:val="21"/>
              </w:rPr>
              <w:t>Option 1: No UE additional processing time for OD-SSB deactivation</w:t>
            </w:r>
          </w:p>
          <w:p w14:paraId="4FDBBA64">
            <w:pPr>
              <w:pStyle w:val="29"/>
              <w:pageBreakBefore w:val="0"/>
              <w:widowControl w:val="0"/>
              <w:numPr>
                <w:ilvl w:val="1"/>
                <w:numId w:val="7"/>
              </w:numPr>
              <w:kinsoku/>
              <w:wordWrap/>
              <w:overflowPunct/>
              <w:topLinePunct w:val="0"/>
              <w:autoSpaceDE/>
              <w:bidi w:val="0"/>
              <w:adjustRightInd/>
              <w:snapToGrid w:val="0"/>
              <w:spacing w:line="240" w:lineRule="auto"/>
              <w:ind w:firstLineChars="0"/>
              <w:textAlignment w:val="auto"/>
              <w:rPr>
                <w:rFonts w:hint="default"/>
                <w:vertAlign w:val="baseline"/>
                <w:lang w:val="en-US" w:eastAsia="zh-CN"/>
              </w:rPr>
            </w:pPr>
            <w:r>
              <w:rPr>
                <w:rFonts w:eastAsia="宋体"/>
                <w:color w:val="auto"/>
                <w:sz w:val="21"/>
                <w:szCs w:val="21"/>
              </w:rPr>
              <w:t>Option 2: Follow the same values as UE additional processing time for OD-SSB activation</w:t>
            </w:r>
          </w:p>
        </w:tc>
      </w:tr>
    </w:tbl>
    <w:p w14:paraId="2901FE01">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After UE receiving the command of OD-SSB deactivation, what UE to do is just to terminate the OD-SSB reception at the next OD-SSB occasion. No additional processing to do from UE side, so we do not see the necessity to introduce any additional processing time.</w:t>
      </w:r>
    </w:p>
    <w:p w14:paraId="55DA7E3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14: No additional processing delay when UE receiving the OD-SSB deactivation command.</w:t>
      </w:r>
    </w:p>
    <w:p w14:paraId="2460A3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518053A">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on-demand SSB</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7FBBDD26">
      <w:pPr>
        <w:pStyle w:val="9"/>
        <w:numPr>
          <w:ilvl w:val="0"/>
          <w:numId w:val="0"/>
        </w:numPr>
        <w:bidi w:val="0"/>
        <w:ind w:leftChars="0"/>
        <w:rPr>
          <w:rFonts w:hint="default"/>
          <w:b/>
          <w:bCs/>
          <w:lang w:val="en-US" w:eastAsia="zh-CN"/>
        </w:rPr>
      </w:pPr>
      <w:r>
        <w:rPr>
          <w:rFonts w:hint="eastAsia"/>
          <w:b/>
          <w:bCs/>
          <w:lang w:val="en-US" w:eastAsia="zh-CN"/>
        </w:rPr>
        <w:t>Proposal 1: It is necessary to guarantee enough number of OD-SSB samples to achieve the measurement requirement. Open to follow Option 2, or Option 1 with FMW extension when collision happens.</w:t>
      </w:r>
    </w:p>
    <w:p w14:paraId="356FA8B9">
      <w:pPr>
        <w:spacing w:after="120"/>
        <w:jc w:val="both"/>
        <w:rPr>
          <w:rFonts w:hint="eastAsia"/>
          <w:b/>
          <w:bCs/>
          <w:lang w:val="en-US" w:eastAsia="zh-CN"/>
        </w:rPr>
      </w:pPr>
      <w:r>
        <w:rPr>
          <w:rFonts w:hint="eastAsia"/>
          <w:b/>
          <w:bCs/>
          <w:lang w:val="en-US" w:eastAsia="zh-CN"/>
        </w:rPr>
        <w:t>Proposal 2: When the activation duration of multiple SCells</w:t>
      </w:r>
      <w:r>
        <w:rPr>
          <w:rFonts w:hint="default"/>
          <w:b/>
          <w:bCs/>
          <w:lang w:val="en-US" w:eastAsia="zh-CN"/>
        </w:rPr>
        <w:t>’</w:t>
      </w:r>
      <w:r>
        <w:rPr>
          <w:rFonts w:hint="eastAsia"/>
          <w:b/>
          <w:bCs/>
          <w:lang w:val="en-US" w:eastAsia="zh-CN"/>
        </w:rPr>
        <w:t xml:space="preserve"> OD-SSB are non-overlapping, apply the single SCell OD-SSB solution for each OD-SSB.</w:t>
      </w:r>
    </w:p>
    <w:p w14:paraId="29E96E7E">
      <w:pPr>
        <w:spacing w:after="120"/>
        <w:jc w:val="both"/>
        <w:rPr>
          <w:rFonts w:hint="eastAsia"/>
          <w:b/>
          <w:bCs/>
          <w:lang w:val="en-US" w:eastAsia="zh-CN"/>
        </w:rPr>
      </w:pPr>
      <w:r>
        <w:rPr>
          <w:rFonts w:hint="eastAsia"/>
          <w:b/>
          <w:bCs/>
          <w:lang w:val="en-US" w:eastAsia="zh-CN"/>
        </w:rPr>
        <w:t>Proposal 3: When the activation duration of multiple SCells</w:t>
      </w:r>
      <w:r>
        <w:rPr>
          <w:rFonts w:hint="default"/>
          <w:b/>
          <w:bCs/>
          <w:lang w:val="en-US" w:eastAsia="zh-CN"/>
        </w:rPr>
        <w:t>’</w:t>
      </w:r>
      <w:r>
        <w:rPr>
          <w:rFonts w:hint="eastAsia"/>
          <w:b/>
          <w:bCs/>
          <w:lang w:val="en-US" w:eastAsia="zh-CN"/>
        </w:rPr>
        <w:t xml:space="preserve"> OD-SSB are fully overlapping, All SCells OD-SSB share same FMW starting point and ending point and the CSSF equals to the number of OD-SSBs.</w:t>
      </w:r>
    </w:p>
    <w:p w14:paraId="2112B1EE">
      <w:pPr>
        <w:pStyle w:val="9"/>
        <w:numPr>
          <w:ilvl w:val="0"/>
          <w:numId w:val="0"/>
        </w:numPr>
        <w:bidi w:val="0"/>
        <w:ind w:leftChars="0"/>
        <w:rPr>
          <w:rFonts w:hint="eastAsia"/>
          <w:strike/>
          <w:dstrike w:val="0"/>
          <w:lang w:val="en-US" w:eastAsia="zh-CN"/>
        </w:rPr>
      </w:pPr>
      <w:r>
        <w:rPr>
          <w:rFonts w:hint="eastAsia"/>
          <w:b/>
          <w:bCs/>
          <w:lang w:val="en-US" w:eastAsia="zh-CN"/>
        </w:rPr>
        <w:t xml:space="preserve">Proposal 4: The simplest and straightforward solution is not further specify the case raised in Sub-issue 4 and NW would re-activate/reconfigure OD-SSB not earlier than the end point of T2 if such re-activation/reconfiguration happens. </w:t>
      </w:r>
    </w:p>
    <w:p w14:paraId="5B09F12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For the un-even case i.e. Time-C2, no matter whether same or different periodicity between OD-SSB and AO-SSB, UE follows the periodicity of OD-SSB to perform measurement.</w:t>
      </w:r>
    </w:p>
    <w:p w14:paraId="5086CC8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6: For the un-even case i.e. Time-C2 of deactivated SCell measurement, open to discuss whether to define scheduling restriction or not at the AO-SSB occasions.</w:t>
      </w:r>
    </w:p>
    <w:p w14:paraId="70C666C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7: For the different frequency case of Case 2, UE only performs measurement on a single MO between OD-SSB servingCellMO and AO-SSB servingCellMO. This applies to both serving cell and neighbour cell measurement. In details:</w:t>
      </w:r>
    </w:p>
    <w:p w14:paraId="0D004169">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Before the OD-SSB activation and after the OD-SSB deactivation, UE performs measurement based on AO-SSB servingCellMO;</w:t>
      </w:r>
    </w:p>
    <w:p w14:paraId="4337ED80">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After the OD-SSB activation and until it is deactivated, UE performs measurement based on OD-SSB servingCell MO.</w:t>
      </w:r>
    </w:p>
    <w:p w14:paraId="2A7CE99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8: For the different frequency case of Case 2, when the OD-SSB is activated, reuse same FMW mechanism defined in Case 1, i.e. </w:t>
      </w:r>
    </w:p>
    <w:p w14:paraId="7FE97308">
      <w:pPr>
        <w:numPr>
          <w:ilvl w:val="0"/>
          <w:numId w:val="9"/>
        </w:numPr>
        <w:spacing w:after="120"/>
        <w:ind w:left="420" w:leftChars="0" w:hanging="420" w:firstLineChars="0"/>
        <w:rPr>
          <w:rFonts w:hint="eastAsia"/>
          <w:lang w:val="en-US" w:eastAsia="zh-CN"/>
        </w:rPr>
      </w:pPr>
      <w:r>
        <w:rPr>
          <w:rFonts w:hint="eastAsia"/>
          <w:b/>
          <w:bCs/>
          <w:lang w:val="en-US" w:eastAsia="zh-CN"/>
        </w:rPr>
        <w:t>When the OD-SSB is activated, UE enters a FMW and measures the frequency of OD-SSB with the OD-SSB periodicity with CSSF = 1.</w:t>
      </w:r>
    </w:p>
    <w:p w14:paraId="64AE861D">
      <w:pPr>
        <w:numPr>
          <w:ilvl w:val="0"/>
          <w:numId w:val="9"/>
        </w:numPr>
        <w:spacing w:after="120"/>
        <w:ind w:left="420" w:leftChars="0" w:hanging="420" w:firstLineChars="0"/>
        <w:rPr>
          <w:rFonts w:hint="eastAsia"/>
          <w:lang w:val="en-US" w:eastAsia="zh-CN"/>
        </w:rPr>
      </w:pPr>
      <w:r>
        <w:rPr>
          <w:rFonts w:hint="eastAsia"/>
          <w:b/>
          <w:bCs/>
          <w:lang w:val="en-US" w:eastAsia="zh-CN"/>
        </w:rPr>
        <w:t xml:space="preserve">After the FMW and until the OD-SSB is deactivated, UE fallback to slow measurement(based on MeasCycleSCell) at the frequency of OD-SSB. </w:t>
      </w:r>
    </w:p>
    <w:p w14:paraId="7C5EC069">
      <w:pPr>
        <w:numPr>
          <w:ilvl w:val="0"/>
          <w:numId w:val="9"/>
        </w:numPr>
        <w:spacing w:after="120"/>
        <w:ind w:left="420" w:leftChars="0" w:hanging="420" w:firstLineChars="0"/>
        <w:rPr>
          <w:rFonts w:hint="eastAsia"/>
          <w:lang w:val="en-US" w:eastAsia="zh-CN"/>
        </w:rPr>
      </w:pPr>
      <w:r>
        <w:rPr>
          <w:rFonts w:hint="eastAsia"/>
          <w:b/>
          <w:bCs/>
          <w:lang w:val="en-US" w:eastAsia="zh-CN"/>
        </w:rPr>
        <w:t>Not to consider any T2 issue at this case.</w:t>
      </w:r>
    </w:p>
    <w:p w14:paraId="47F87C45">
      <w:pPr>
        <w:numPr>
          <w:ilvl w:val="0"/>
          <w:numId w:val="0"/>
        </w:numPr>
        <w:spacing w:after="120"/>
        <w:ind w:leftChars="0"/>
        <w:jc w:val="both"/>
        <w:rPr>
          <w:rFonts w:hint="eastAsia"/>
          <w:b/>
          <w:bCs/>
          <w:lang w:val="en-US" w:eastAsia="zh-CN"/>
        </w:rPr>
      </w:pPr>
      <w:r>
        <w:rPr>
          <w:rFonts w:hint="eastAsia"/>
          <w:b/>
          <w:bCs/>
          <w:lang w:val="en-US" w:eastAsia="zh-CN"/>
        </w:rPr>
        <w:t>Proposal 9: For the different frequency case of Case 2, how to distinguish intra-frequency/inter-frequency, which is subjected to the OD-SSB activation/deactivation, i.e.</w:t>
      </w:r>
    </w:p>
    <w:p w14:paraId="41131501">
      <w:pPr>
        <w:numPr>
          <w:ilvl w:val="0"/>
          <w:numId w:val="9"/>
        </w:numPr>
        <w:spacing w:after="120"/>
        <w:ind w:left="420" w:leftChars="0" w:hanging="420" w:firstLineChars="0"/>
        <w:jc w:val="both"/>
        <w:rPr>
          <w:rFonts w:hint="default"/>
          <w:b/>
          <w:bCs/>
          <w:lang w:val="en-US" w:eastAsia="zh-CN"/>
        </w:rPr>
      </w:pPr>
      <w:r>
        <w:rPr>
          <w:rFonts w:hint="default"/>
          <w:b/>
          <w:bCs/>
          <w:lang w:val="en-US" w:eastAsia="zh-CN"/>
        </w:rPr>
        <w:t>When OD-SSB is activated, accordingly the OD-SSB servingCellMO is effective, the distinguish of intra-frequency/inter-frequency is determined based on the OD-SSB servingCellMO.</w:t>
      </w:r>
    </w:p>
    <w:p w14:paraId="086829DA">
      <w:pPr>
        <w:numPr>
          <w:ilvl w:val="0"/>
          <w:numId w:val="9"/>
        </w:numPr>
        <w:spacing w:after="120"/>
        <w:ind w:left="420" w:leftChars="0" w:hanging="420" w:firstLineChars="0"/>
        <w:jc w:val="both"/>
        <w:rPr>
          <w:rFonts w:hint="default"/>
          <w:b/>
          <w:bCs/>
          <w:lang w:val="en-US" w:eastAsia="zh-CN"/>
        </w:rPr>
      </w:pPr>
      <w:r>
        <w:rPr>
          <w:rFonts w:hint="default"/>
          <w:b/>
          <w:bCs/>
          <w:lang w:val="en-US" w:eastAsia="zh-CN"/>
        </w:rPr>
        <w:t>When the OD-SSB is deactivated</w:t>
      </w:r>
      <w:r>
        <w:rPr>
          <w:rFonts w:hint="eastAsia"/>
          <w:b/>
          <w:bCs/>
          <w:lang w:val="en-US" w:eastAsia="zh-CN"/>
        </w:rPr>
        <w:t xml:space="preserve"> </w:t>
      </w:r>
      <w:r>
        <w:rPr>
          <w:rFonts w:hint="default"/>
          <w:b/>
          <w:bCs/>
          <w:lang w:val="en-US" w:eastAsia="zh-CN"/>
        </w:rPr>
        <w:t>explicitly or implicitly, the distinguish of intra-frequency/inter-frequency is determined based on the AO-SSB servingCellMO.</w:t>
      </w:r>
    </w:p>
    <w:p w14:paraId="48BFC927">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10: For the different frequency case of Case 2, based on current RAN2 specification on reporting, </w:t>
      </w:r>
    </w:p>
    <w:p w14:paraId="1105810B">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 xml:space="preserve">For the reporting triggered by AO-SSB ServingCellMO or OD-SSB ServingCellMO, no confusion when NW receives such report since the </w:t>
      </w:r>
      <w:r>
        <w:rPr>
          <w:rFonts w:hint="default"/>
          <w:b/>
          <w:bCs/>
          <w:lang w:val="en-US" w:eastAsia="zh-CN"/>
        </w:rPr>
        <w:t>‘MeasId’</w:t>
      </w:r>
      <w:r>
        <w:rPr>
          <w:rFonts w:hint="eastAsia"/>
          <w:b/>
          <w:bCs/>
          <w:lang w:val="en-US" w:eastAsia="zh-CN"/>
        </w:rPr>
        <w:t xml:space="preserve"> associated with MO id.</w:t>
      </w:r>
    </w:p>
    <w:p w14:paraId="6411037F">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For the reporting triggered by other MO and this SCell</w:t>
      </w:r>
      <w:r>
        <w:rPr>
          <w:rFonts w:hint="default"/>
          <w:b/>
          <w:bCs/>
          <w:lang w:val="en-US" w:eastAsia="zh-CN"/>
        </w:rPr>
        <w:t>’</w:t>
      </w:r>
      <w:r>
        <w:rPr>
          <w:rFonts w:hint="eastAsia"/>
          <w:b/>
          <w:bCs/>
          <w:lang w:val="en-US" w:eastAsia="zh-CN"/>
        </w:rPr>
        <w:t xml:space="preserve">s result is incidentally reported, since only </w:t>
      </w:r>
      <w:r>
        <w:rPr>
          <w:rFonts w:hint="default"/>
          <w:b/>
          <w:bCs/>
          <w:lang w:val="en-US" w:eastAsia="zh-CN"/>
        </w:rPr>
        <w:t>‘</w:t>
      </w:r>
      <w:r>
        <w:rPr>
          <w:rFonts w:hint="eastAsia"/>
          <w:b/>
          <w:bCs/>
          <w:lang w:val="en-US" w:eastAsia="zh-CN"/>
        </w:rPr>
        <w:t>ServCellIndex</w:t>
      </w:r>
      <w:r>
        <w:rPr>
          <w:rFonts w:hint="default"/>
          <w:b/>
          <w:bCs/>
          <w:lang w:val="en-US" w:eastAsia="zh-CN"/>
        </w:rPr>
        <w:t>’</w:t>
      </w:r>
      <w:r>
        <w:rPr>
          <w:rFonts w:hint="eastAsia"/>
          <w:b/>
          <w:bCs/>
          <w:lang w:val="en-US" w:eastAsia="zh-CN"/>
        </w:rPr>
        <w:t xml:space="preserve"> identifies the serving cell, whether the AO-SSB or OD-SSB based measurement result is included, which is not clear based on current RAN2 signaling. RAN4 could send LS to RAN2 to ask for confirmation.</w:t>
      </w:r>
    </w:p>
    <w:p w14:paraId="2382025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11: To specify known condition for Alt Time-C2 case and different frequency case of Case 2:</w:t>
      </w:r>
    </w:p>
    <w:p w14:paraId="3C057F8E">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For Alt Time-C2 case, reuse the same known condition defined for Alt Time-C1;</w:t>
      </w:r>
    </w:p>
    <w:p w14:paraId="07AA6E3E">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For different frequency case, the SSB measured for known condition and the SSB used in SCell activation procedure should be aligned. No need additional AGC time in the whole latency for known case.</w:t>
      </w:r>
    </w:p>
    <w:p w14:paraId="49DE5E8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12: For the L3 measurement on the activated SCell with OD-SSB activation in Case 2, </w:t>
      </w:r>
    </w:p>
    <w:p w14:paraId="762BF4EB">
      <w:pPr>
        <w:pStyle w:val="9"/>
        <w:keepNext w:val="0"/>
        <w:keepLines w:val="0"/>
        <w:pageBreakBefore w:val="0"/>
        <w:widowControl/>
        <w:numPr>
          <w:ilvl w:val="0"/>
          <w:numId w:val="1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 xml:space="preserve">For serving cell measurement, </w:t>
      </w:r>
    </w:p>
    <w:p w14:paraId="2238F685">
      <w:pPr>
        <w:pStyle w:val="9"/>
        <w:keepNext w:val="0"/>
        <w:keepLines w:val="0"/>
        <w:pageBreakBefore w:val="0"/>
        <w:widowControl/>
        <w:numPr>
          <w:ilvl w:val="1"/>
          <w:numId w:val="15"/>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For Alt Time-C1, the measurement requirement is defined based on the combination of OD-SSB specific SMTC and AO-SSB based SMTC.</w:t>
      </w:r>
    </w:p>
    <w:p w14:paraId="74CC63B2">
      <w:pPr>
        <w:pStyle w:val="9"/>
        <w:keepNext w:val="0"/>
        <w:keepLines w:val="0"/>
        <w:pageBreakBefore w:val="0"/>
        <w:widowControl/>
        <w:numPr>
          <w:ilvl w:val="1"/>
          <w:numId w:val="15"/>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For Alt Time-C2, the measurement requirement is defined based on the OD-SSB based SMTC.</w:t>
      </w:r>
    </w:p>
    <w:p w14:paraId="0DF2D60E">
      <w:pPr>
        <w:pStyle w:val="9"/>
        <w:keepNext w:val="0"/>
        <w:keepLines w:val="0"/>
        <w:pageBreakBefore w:val="0"/>
        <w:widowControl/>
        <w:numPr>
          <w:ilvl w:val="0"/>
          <w:numId w:val="16"/>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For intra-frequency neighbour cell measurement at the frequency of the SCell activated with OD-SSB,</w:t>
      </w:r>
    </w:p>
    <w:p w14:paraId="5C538EB9">
      <w:pPr>
        <w:pStyle w:val="9"/>
        <w:keepNext w:val="0"/>
        <w:keepLines w:val="0"/>
        <w:pageBreakBefore w:val="0"/>
        <w:widowControl/>
        <w:numPr>
          <w:ilvl w:val="1"/>
          <w:numId w:val="16"/>
        </w:numPr>
        <w:kinsoku/>
        <w:wordWrap/>
        <w:overflowPunct/>
        <w:topLinePunct w:val="0"/>
        <w:autoSpaceDE/>
        <w:autoSpaceDN/>
        <w:bidi w:val="0"/>
        <w:adjustRightInd/>
        <w:snapToGrid/>
        <w:spacing w:before="120" w:after="0"/>
        <w:ind w:left="840" w:leftChars="0" w:hanging="420" w:firstLineChars="0"/>
        <w:textAlignment w:val="auto"/>
        <w:rPr>
          <w:rFonts w:hint="default"/>
          <w:b/>
          <w:bCs/>
          <w:lang w:val="en-US" w:eastAsia="zh-CN"/>
        </w:rPr>
      </w:pPr>
      <w:r>
        <w:rPr>
          <w:rFonts w:hint="eastAsia"/>
          <w:b/>
          <w:bCs/>
          <w:lang w:val="en-US" w:eastAsia="zh-CN"/>
        </w:rPr>
        <w:t>The legacy requirements could be reused, i.e. AO-SSB SMTC is used to determine the measurement requirements.</w:t>
      </w:r>
    </w:p>
    <w:p w14:paraId="22FF7C7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13: The processing time defined for OD-SSB activation is reused for the OD-SSB adaptation. </w:t>
      </w:r>
    </w:p>
    <w:p w14:paraId="1756CB5F">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14: No additional processing delay when UE receiving the OD-SSB deactivation command.</w:t>
      </w:r>
    </w:p>
    <w:p w14:paraId="4E8FF63A">
      <w:bookmarkStart w:id="0" w:name="_GoBack"/>
      <w:bookmarkEnd w:id="0"/>
    </w:p>
    <w:p w14:paraId="42D5DE26">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572C065">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R4-2420098 WF on RRM requirements for Netw_Energy_NR_enh_Part1, Ericsson, RAN4#113.</w:t>
      </w:r>
    </w:p>
    <w:p w14:paraId="43E9CA09">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R4-2502598 WF on RRM requirements for Netw_Energy_NR_enh_Part1, Ericsson, RAN4#114.</w:t>
      </w:r>
    </w:p>
    <w:p w14:paraId="20089DD6">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R4-2504906 WF on RRM requirements for Netw_Energy_NR_enh_Part1, Ericsson, RAN4#114bis.</w:t>
      </w:r>
    </w:p>
    <w:p w14:paraId="7ED3CD28">
      <w:pPr>
        <w:pStyle w:val="10"/>
        <w:numPr>
          <w:ilvl w:val="0"/>
          <w:numId w:val="1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R4-2508277 WF on Netw_Energy_NR_enh_part 1, Ericsson, RAN4#115.</w:t>
      </w:r>
    </w:p>
    <w:p w14:paraId="4E440C15">
      <w:pPr>
        <w:pStyle w:val="10"/>
        <w:numPr>
          <w:ilvl w:val="0"/>
          <w:numId w:val="17"/>
        </w:numPr>
        <w:ind w:leftChars="0"/>
        <w:rPr>
          <w:rFonts w:hint="default" w:eastAsia="宋体"/>
          <w:color w:val="auto"/>
          <w:lang w:val="en-US" w:eastAsia="zh-CN"/>
        </w:rPr>
      </w:pPr>
      <w:r>
        <w:rPr>
          <w:rFonts w:hint="eastAsia"/>
          <w:color w:val="auto"/>
          <w:sz w:val="20"/>
          <w:szCs w:val="20"/>
          <w:highlight w:val="none"/>
          <w:lang w:val="en-US" w:eastAsia="zh-CN"/>
        </w:rPr>
        <w:t>Report of 3GPP TSG RAN WG2 meeting #130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99D9E">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9631A"/>
    <w:multiLevelType w:val="multilevel"/>
    <w:tmpl w:val="9CA963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2D32975"/>
    <w:multiLevelType w:val="singleLevel"/>
    <w:tmpl w:val="A2D32975"/>
    <w:lvl w:ilvl="0" w:tentative="0">
      <w:start w:val="1"/>
      <w:numFmt w:val="bullet"/>
      <w:lvlText w:val=""/>
      <w:lvlJc w:val="left"/>
      <w:pPr>
        <w:ind w:left="420" w:hanging="420"/>
      </w:pPr>
      <w:rPr>
        <w:rFonts w:hint="default" w:ascii="Wingdings" w:hAnsi="Wingdings"/>
      </w:rPr>
    </w:lvl>
  </w:abstractNum>
  <w:abstractNum w:abstractNumId="2">
    <w:nsid w:val="A892F465"/>
    <w:multiLevelType w:val="singleLevel"/>
    <w:tmpl w:val="A892F465"/>
    <w:lvl w:ilvl="0" w:tentative="0">
      <w:start w:val="1"/>
      <w:numFmt w:val="bullet"/>
      <w:lvlText w:val=""/>
      <w:lvlJc w:val="left"/>
      <w:pPr>
        <w:tabs>
          <w:tab w:val="left" w:pos="840"/>
        </w:tabs>
        <w:ind w:left="1260" w:hanging="420"/>
      </w:pPr>
      <w:rPr>
        <w:rFonts w:hint="default" w:ascii="Wingdings" w:hAnsi="Wingdings"/>
      </w:rPr>
    </w:lvl>
  </w:abstractNum>
  <w:abstractNum w:abstractNumId="3">
    <w:nsid w:val="B0C324BF"/>
    <w:multiLevelType w:val="multilevel"/>
    <w:tmpl w:val="B0C324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C117E079"/>
    <w:multiLevelType w:val="multilevel"/>
    <w:tmpl w:val="C117E07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5">
    <w:nsid w:val="DC4FDA6D"/>
    <w:multiLevelType w:val="singleLevel"/>
    <w:tmpl w:val="DC4FDA6D"/>
    <w:lvl w:ilvl="0" w:tentative="0">
      <w:start w:val="1"/>
      <w:numFmt w:val="decimal"/>
      <w:suff w:val="space"/>
      <w:lvlText w:val="[%1]"/>
      <w:lvlJc w:val="left"/>
    </w:lvl>
  </w:abstractNum>
  <w:abstractNum w:abstractNumId="6">
    <w:nsid w:val="1834A65C"/>
    <w:multiLevelType w:val="multilevel"/>
    <w:tmpl w:val="1834A65C"/>
    <w:lvl w:ilvl="0" w:tentative="0">
      <w:start w:val="1"/>
      <w:numFmt w:val="ideographDigital"/>
      <w:lvlText w:val=""/>
      <w:lvlJc w:val="left"/>
      <w:rPr>
        <w:rFonts w:hint="default"/>
        <w:u w:val="none" w:color="auto"/>
      </w:rPr>
    </w:lvl>
    <w:lvl w:ilvl="1" w:tentative="0">
      <w:start w:val="1"/>
      <w:numFmt w:val="ideographDigit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23357550"/>
    <w:multiLevelType w:val="singleLevel"/>
    <w:tmpl w:val="23357550"/>
    <w:lvl w:ilvl="0" w:tentative="0">
      <w:start w:val="1"/>
      <w:numFmt w:val="bullet"/>
      <w:lvlText w:val=""/>
      <w:lvlJc w:val="left"/>
      <w:pPr>
        <w:ind w:left="420" w:hanging="420"/>
      </w:pPr>
      <w:rPr>
        <w:rFonts w:hint="default" w:ascii="Wingdings" w:hAnsi="Wingdings"/>
      </w:rPr>
    </w:lvl>
  </w:abstractNum>
  <w:abstractNum w:abstractNumId="10">
    <w:nsid w:val="2C212CA6"/>
    <w:multiLevelType w:val="multilevel"/>
    <w:tmpl w:val="2C212CA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o"/>
      <w:lvlJc w:val="left"/>
      <w:pPr>
        <w:ind w:left="2520" w:hanging="360"/>
      </w:pPr>
      <w:rPr>
        <w:rFonts w:hint="default" w:ascii="Courier New" w:hAnsi="Courier New" w:cs="Courier New"/>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368156B"/>
    <w:multiLevelType w:val="multilevel"/>
    <w:tmpl w:val="5368156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6">
    <w:nsid w:val="7CC3094A"/>
    <w:multiLevelType w:val="multilevel"/>
    <w:tmpl w:val="7CC3094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5"/>
  </w:num>
  <w:num w:numId="2">
    <w:abstractNumId w:val="12"/>
  </w:num>
  <w:num w:numId="3">
    <w:abstractNumId w:val="11"/>
  </w:num>
  <w:num w:numId="4">
    <w:abstractNumId w:val="7"/>
  </w:num>
  <w:num w:numId="5">
    <w:abstractNumId w:val="8"/>
  </w:num>
  <w:num w:numId="6">
    <w:abstractNumId w:val="13"/>
  </w:num>
  <w:num w:numId="7">
    <w:abstractNumId w:val="14"/>
  </w:num>
  <w:num w:numId="8">
    <w:abstractNumId w:val="6"/>
  </w:num>
  <w:num w:numId="9">
    <w:abstractNumId w:val="1"/>
  </w:num>
  <w:num w:numId="10">
    <w:abstractNumId w:val="10"/>
  </w:num>
  <w:num w:numId="11">
    <w:abstractNumId w:val="16"/>
  </w:num>
  <w:num w:numId="12">
    <w:abstractNumId w:val="9"/>
  </w:num>
  <w:num w:numId="13">
    <w:abstractNumId w:val="4"/>
  </w:num>
  <w:num w:numId="14">
    <w:abstractNumId w:val="2"/>
  </w:num>
  <w:num w:numId="15">
    <w:abstractNumId w:val="3"/>
  </w:num>
  <w:num w:numId="16">
    <w:abstractNumId w:val="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6E4B"/>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177D56"/>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A36962"/>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71DD4"/>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7D0040"/>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5F93518"/>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9424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A17E41"/>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03D13"/>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C4575F"/>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340EB"/>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3E42C0"/>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47EFD"/>
    <w:rsid w:val="62A773CB"/>
    <w:rsid w:val="62AE2ECD"/>
    <w:rsid w:val="62B6110B"/>
    <w:rsid w:val="62CF4A53"/>
    <w:rsid w:val="62D01811"/>
    <w:rsid w:val="62D634F8"/>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8F0047"/>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53E34"/>
    <w:rsid w:val="699D2BE7"/>
    <w:rsid w:val="69A45758"/>
    <w:rsid w:val="69A833BD"/>
    <w:rsid w:val="69A86D71"/>
    <w:rsid w:val="69C070C2"/>
    <w:rsid w:val="69C53327"/>
    <w:rsid w:val="69C80569"/>
    <w:rsid w:val="69E200E5"/>
    <w:rsid w:val="69E56543"/>
    <w:rsid w:val="69F37CD2"/>
    <w:rsid w:val="6A0F1F08"/>
    <w:rsid w:val="6A301F56"/>
    <w:rsid w:val="6A4D316F"/>
    <w:rsid w:val="6A593BA7"/>
    <w:rsid w:val="6A71067F"/>
    <w:rsid w:val="6ACB5748"/>
    <w:rsid w:val="6B0243AA"/>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873066"/>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B0DC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65"/>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8D428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2025-08-15T14:47:54Z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